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36F1" w14:textId="4877F257" w:rsidR="005D007A" w:rsidRDefault="005D007A" w:rsidP="005A1D6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i/>
          <w:noProof/>
          <w:sz w:val="28"/>
        </w:rPr>
        <w:tab/>
        <w:t>S2-20</w:t>
      </w:r>
      <w:r w:rsidR="00373A16">
        <w:rPr>
          <w:b/>
          <w:i/>
          <w:noProof/>
          <w:sz w:val="28"/>
        </w:rPr>
        <w:t>00297</w:t>
      </w:r>
    </w:p>
    <w:p w14:paraId="4DF1810B" w14:textId="0533E443" w:rsidR="005D007A" w:rsidRDefault="005D007A" w:rsidP="005D007A">
      <w:pPr>
        <w:pStyle w:val="CRCoverPage"/>
        <w:tabs>
          <w:tab w:val="right" w:pos="9639"/>
        </w:tabs>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Pr>
          <w:b/>
          <w:noProof/>
          <w:sz w:val="24"/>
        </w:rPr>
        <w:tab/>
      </w:r>
      <w:r w:rsidRPr="00F76B76">
        <w:rPr>
          <w:rFonts w:cs="Arial"/>
          <w:b/>
          <w:bCs/>
        </w:rPr>
        <w:t>(</w:t>
      </w:r>
      <w:r w:rsidRPr="00F76B76">
        <w:rPr>
          <w:rFonts w:cs="Arial"/>
          <w:b/>
          <w:bCs/>
          <w:color w:val="0000FF"/>
        </w:rPr>
        <w:t>revision of S2-</w:t>
      </w:r>
      <w:r>
        <w:rPr>
          <w:rFonts w:cs="Arial"/>
          <w:b/>
          <w:bCs/>
          <w:color w:val="0000FF"/>
        </w:rPr>
        <w:t>1911106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2A38F20B" w:rsidR="001E41F3" w:rsidRPr="00410371" w:rsidRDefault="00241397" w:rsidP="00E13F3D">
            <w:pPr>
              <w:pStyle w:val="CRCoverPage"/>
              <w:spacing w:after="0"/>
              <w:jc w:val="right"/>
              <w:rPr>
                <w:b/>
                <w:noProof/>
                <w:sz w:val="28"/>
              </w:rPr>
            </w:pPr>
            <w:r>
              <w:rPr>
                <w:b/>
                <w:noProof/>
                <w:sz w:val="28"/>
              </w:rPr>
              <w:t>23.50</w:t>
            </w:r>
            <w:r w:rsidR="002E2716">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84A635A"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4B14">
              <w:rPr>
                <w:b/>
                <w:noProof/>
                <w:sz w:val="28"/>
              </w:rPr>
              <w:t>1795</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20EACD54" w:rsidR="001E41F3" w:rsidRPr="00D41374" w:rsidRDefault="00373A16" w:rsidP="00E13F3D">
            <w:pPr>
              <w:pStyle w:val="CRCoverPage"/>
              <w:spacing w:after="0"/>
              <w:jc w:val="center"/>
              <w:rPr>
                <w:b/>
                <w:noProof/>
                <w:sz w:val="28"/>
                <w:szCs w:val="28"/>
              </w:rPr>
            </w:pPr>
            <w:r>
              <w:rPr>
                <w:b/>
                <w:noProof/>
                <w:sz w:val="28"/>
                <w:szCs w:val="28"/>
              </w:rPr>
              <w:t>3</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12C64B05" w:rsidR="001E41F3" w:rsidRPr="00410371" w:rsidRDefault="00E561F4">
            <w:pPr>
              <w:pStyle w:val="CRCoverPage"/>
              <w:spacing w:after="0"/>
              <w:jc w:val="center"/>
              <w:rPr>
                <w:noProof/>
                <w:sz w:val="28"/>
              </w:rPr>
            </w:pPr>
            <w:r>
              <w:rPr>
                <w:b/>
                <w:noProof/>
                <w:sz w:val="28"/>
              </w:rPr>
              <w:t>16.</w:t>
            </w:r>
            <w:r w:rsidR="005D007A">
              <w:rPr>
                <w:b/>
                <w:noProof/>
                <w:sz w:val="28"/>
              </w:rPr>
              <w:t>3</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3112A3" w:rsidR="001E41F3" w:rsidRDefault="00D73BF1">
            <w:pPr>
              <w:pStyle w:val="CRCoverPage"/>
              <w:spacing w:after="0"/>
              <w:ind w:left="100"/>
              <w:rPr>
                <w:noProof/>
              </w:rPr>
            </w:pPr>
            <w:r>
              <w:t>AMF re</w:t>
            </w:r>
            <w:r w:rsidR="0052684C">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45C0DC0A" w:rsidR="001E41F3" w:rsidRDefault="00740F41">
            <w:pPr>
              <w:pStyle w:val="CRCoverPage"/>
              <w:spacing w:after="0"/>
              <w:ind w:left="100"/>
              <w:rPr>
                <w:noProof/>
              </w:rPr>
            </w:pPr>
            <w:r>
              <w:rPr>
                <w:noProof/>
              </w:rPr>
              <w:t>5GS_Ph1</w:t>
            </w:r>
            <w:r w:rsidR="00E614FA">
              <w:rPr>
                <w:noProof/>
              </w:rPr>
              <w:t>,TEI16</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6A833EF0" w:rsidR="001E41F3" w:rsidRDefault="0046182F">
            <w:pPr>
              <w:pStyle w:val="CRCoverPage"/>
              <w:spacing w:after="0"/>
              <w:ind w:left="100"/>
              <w:rPr>
                <w:noProof/>
              </w:rPr>
            </w:pPr>
            <w:r>
              <w:rPr>
                <w:noProof/>
              </w:rPr>
              <w:t>20</w:t>
            </w:r>
            <w:r w:rsidR="002D3C15">
              <w:rPr>
                <w:noProof/>
              </w:rPr>
              <w:t>20-01-07</w:t>
            </w:r>
            <w:bookmarkStart w:id="1" w:name="_GoBack"/>
            <w:bookmarkEnd w:id="1"/>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73CED71E" w:rsidR="001E41F3" w:rsidRDefault="00D41374"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89EE" w14:textId="77777777" w:rsidR="00C2292D" w:rsidRDefault="00C2292D" w:rsidP="00C2292D">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50FEFA53" w14:textId="77777777" w:rsidR="003315CD" w:rsidRDefault="003315CD" w:rsidP="00C2292D">
            <w:pPr>
              <w:pStyle w:val="CRCoverPage"/>
              <w:spacing w:after="0"/>
              <w:ind w:left="100"/>
            </w:pPr>
          </w:p>
          <w:p w14:paraId="341E3C57" w14:textId="72981F8B" w:rsidR="00C2292D" w:rsidRDefault="00C2292D" w:rsidP="00C2292D">
            <w:pPr>
              <w:pStyle w:val="CRCoverPage"/>
              <w:spacing w:after="0"/>
              <w:ind w:left="100"/>
            </w:pPr>
            <w:r>
              <w:t>Once secure NAS transport is established the UE ignores unprotected NAS messages from the network.</w:t>
            </w:r>
          </w:p>
          <w:p w14:paraId="06FD9706" w14:textId="77777777" w:rsidR="00C2292D" w:rsidRDefault="00C2292D" w:rsidP="00C2292D">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45B0A27" w14:textId="77777777" w:rsidR="003315CD" w:rsidRDefault="003315CD" w:rsidP="00C2292D">
            <w:pPr>
              <w:pStyle w:val="CRCoverPage"/>
              <w:spacing w:after="0"/>
              <w:ind w:left="100"/>
            </w:pPr>
          </w:p>
          <w:p w14:paraId="4997643F" w14:textId="038F9066" w:rsidR="00C2292D" w:rsidRDefault="00C2292D" w:rsidP="00C2292D">
            <w:pPr>
              <w:pStyle w:val="CRCoverPage"/>
              <w:spacing w:after="0"/>
              <w:ind w:left="100"/>
            </w:pPr>
            <w:r>
              <w:t xml:space="preserve">In case of slice isolation, there is probably no </w:t>
            </w:r>
            <w:r w:rsidR="00A05857">
              <w:t xml:space="preserve">IP connectivity </w:t>
            </w:r>
            <w:r>
              <w:t xml:space="preserve">between initial AMF and target AMF which prevents </w:t>
            </w:r>
            <w:proofErr w:type="spellStart"/>
            <w:r>
              <w:t>intial</w:t>
            </w:r>
            <w:proofErr w:type="spellEnd"/>
            <w:r>
              <w:t xml:space="preserve"> AMF from transferring the established security context directly to target AMF.</w:t>
            </w:r>
          </w:p>
          <w:p w14:paraId="58023464" w14:textId="77777777" w:rsidR="003315CD" w:rsidRDefault="003315CD" w:rsidP="003315CD">
            <w:pPr>
              <w:pStyle w:val="CRCoverPage"/>
              <w:spacing w:after="0"/>
              <w:ind w:left="100"/>
            </w:pPr>
          </w:p>
          <w:p w14:paraId="3AA8F652" w14:textId="61DD4446" w:rsidR="00E87396" w:rsidRPr="00CC6FBE" w:rsidRDefault="00E87396" w:rsidP="00E87396">
            <w:pPr>
              <w:pStyle w:val="CRCoverPage"/>
              <w:spacing w:after="0"/>
              <w:ind w:left="100"/>
            </w:pPr>
            <w:r w:rsidRPr="00CC6FBE">
              <w:t>A</w:t>
            </w:r>
            <w:r>
              <w:t xml:space="preserve">s discussed in </w:t>
            </w:r>
            <w:hyperlink r:id="rId15" w:history="1">
              <w:r w:rsidRPr="005D007A">
                <w:rPr>
                  <w:rStyle w:val="Hyperlink"/>
                </w:rPr>
                <w:t>S2-19</w:t>
              </w:r>
              <w:r w:rsidR="00D41374" w:rsidRPr="005D007A">
                <w:rPr>
                  <w:rStyle w:val="Hyperlink"/>
                </w:rPr>
                <w:t>1</w:t>
              </w:r>
              <w:r w:rsidR="00021462" w:rsidRPr="005D007A">
                <w:rPr>
                  <w:rStyle w:val="Hyperlink"/>
                </w:rPr>
                <w:t>1104</w:t>
              </w:r>
            </w:hyperlink>
            <w:r>
              <w:t>, NSSF is proposed as the “well-connected</w:t>
            </w:r>
            <w:r w:rsidR="004C0681">
              <w:t>”</w:t>
            </w:r>
            <w:r>
              <w:t xml:space="preserve"> NF.</w:t>
            </w:r>
          </w:p>
          <w:p w14:paraId="6F2A07AB" w14:textId="072C2545" w:rsidR="00D423DE" w:rsidRDefault="00D423DE" w:rsidP="00BC7849">
            <w:pPr>
              <w:pStyle w:val="CRCoverPage"/>
              <w:spacing w:after="0"/>
              <w:ind w:left="100"/>
              <w:rPr>
                <w:noProof/>
              </w:rPr>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4D43" w14:textId="77777777" w:rsidR="00C3660B" w:rsidRDefault="00C3660B" w:rsidP="00C3660B">
            <w:pPr>
              <w:pStyle w:val="CRCoverPage"/>
              <w:numPr>
                <w:ilvl w:val="0"/>
                <w:numId w:val="1"/>
              </w:numPr>
              <w:spacing w:after="0"/>
              <w:rPr>
                <w:noProof/>
              </w:rPr>
            </w:pPr>
            <w:r>
              <w:rPr>
                <w:noProof/>
              </w:rPr>
              <w:t>Introducing steps for transferring the UE NAS security context through “well-connected NF” NSSF in clause 4.2.2.2.3.</w:t>
            </w:r>
          </w:p>
          <w:p w14:paraId="3EF65C90" w14:textId="0ACECBCD" w:rsidR="00FC0475" w:rsidRDefault="00C3660B" w:rsidP="00C3660B">
            <w:pPr>
              <w:pStyle w:val="CRCoverPage"/>
              <w:numPr>
                <w:ilvl w:val="0"/>
                <w:numId w:val="1"/>
              </w:numPr>
              <w:spacing w:after="0"/>
              <w:rPr>
                <w:noProof/>
              </w:rPr>
            </w:pPr>
            <w:r>
              <w:rPr>
                <w:noProof/>
              </w:rPr>
              <w:t>Define service operations for the UE context transfer in AMF services  (clause 5.2.2 ) and NSSF services (5.2.16).</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43355B" w14:paraId="4AFA161E" w14:textId="77777777" w:rsidTr="00547111">
        <w:tc>
          <w:tcPr>
            <w:tcW w:w="2694" w:type="dxa"/>
            <w:gridSpan w:val="2"/>
            <w:tcBorders>
              <w:left w:val="single" w:sz="4" w:space="0" w:color="auto"/>
              <w:bottom w:val="single" w:sz="4" w:space="0" w:color="auto"/>
            </w:tcBorders>
          </w:tcPr>
          <w:p w14:paraId="111C97EB" w14:textId="77777777" w:rsidR="0043355B" w:rsidRDefault="0043355B" w:rsidP="00433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56808E51" w:rsidR="0043355B" w:rsidRDefault="005952F4" w:rsidP="0043355B">
            <w:pPr>
              <w:pStyle w:val="CRCoverPage"/>
              <w:spacing w:after="0"/>
              <w:ind w:left="100"/>
              <w:rPr>
                <w:noProof/>
              </w:rPr>
            </w:pPr>
            <w:r>
              <w:rPr>
                <w:noProof/>
              </w:rPr>
              <w:t>Not possible to maintain appropriate security context at AMF reallocation via NG-RAN and Registration Request rerouting via RAN fails</w:t>
            </w:r>
          </w:p>
        </w:tc>
      </w:tr>
      <w:tr w:rsidR="0043355B" w14:paraId="44ED133D" w14:textId="77777777" w:rsidTr="00547111">
        <w:tc>
          <w:tcPr>
            <w:tcW w:w="2694" w:type="dxa"/>
            <w:gridSpan w:val="2"/>
          </w:tcPr>
          <w:p w14:paraId="772F5B9B" w14:textId="77777777" w:rsidR="0043355B" w:rsidRDefault="0043355B" w:rsidP="0043355B">
            <w:pPr>
              <w:pStyle w:val="CRCoverPage"/>
              <w:spacing w:after="0"/>
              <w:rPr>
                <w:b/>
                <w:i/>
                <w:noProof/>
                <w:sz w:val="8"/>
                <w:szCs w:val="8"/>
              </w:rPr>
            </w:pPr>
          </w:p>
        </w:tc>
        <w:tc>
          <w:tcPr>
            <w:tcW w:w="6946" w:type="dxa"/>
            <w:gridSpan w:val="9"/>
          </w:tcPr>
          <w:p w14:paraId="6EDA39EC" w14:textId="77777777" w:rsidR="0043355B" w:rsidRDefault="0043355B" w:rsidP="0043355B">
            <w:pPr>
              <w:pStyle w:val="CRCoverPage"/>
              <w:spacing w:after="0"/>
              <w:rPr>
                <w:noProof/>
                <w:sz w:val="8"/>
                <w:szCs w:val="8"/>
              </w:rPr>
            </w:pPr>
          </w:p>
        </w:tc>
      </w:tr>
      <w:tr w:rsidR="0043355B" w14:paraId="3CE1C4FD" w14:textId="77777777" w:rsidTr="00547111">
        <w:tc>
          <w:tcPr>
            <w:tcW w:w="2694" w:type="dxa"/>
            <w:gridSpan w:val="2"/>
            <w:tcBorders>
              <w:top w:val="single" w:sz="4" w:space="0" w:color="auto"/>
              <w:left w:val="single" w:sz="4" w:space="0" w:color="auto"/>
            </w:tcBorders>
          </w:tcPr>
          <w:p w14:paraId="5607D26A" w14:textId="77777777" w:rsidR="0043355B" w:rsidRDefault="0043355B" w:rsidP="00433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D960227" w:rsidR="0043355B" w:rsidRDefault="00A24D08" w:rsidP="0043355B">
            <w:pPr>
              <w:pStyle w:val="CRCoverPage"/>
              <w:spacing w:after="0"/>
              <w:ind w:left="100"/>
              <w:rPr>
                <w:noProof/>
              </w:rPr>
            </w:pPr>
            <w:r>
              <w:rPr>
                <w:noProof/>
              </w:rPr>
              <w:t xml:space="preserve">4.2.2.2.3, 5.2.2.1, </w:t>
            </w:r>
            <w:r w:rsidRPr="00617467">
              <w:rPr>
                <w:rFonts w:eastAsia="SimSun"/>
              </w:rPr>
              <w:t>5.2.2.2.</w:t>
            </w:r>
            <w:r>
              <w:rPr>
                <w:rFonts w:eastAsia="SimSun"/>
              </w:rPr>
              <w:t xml:space="preserve">Y (new), 5.2.16.1, </w:t>
            </w:r>
            <w:r w:rsidRPr="00140E21">
              <w:t>5.2.</w:t>
            </w:r>
            <w:r>
              <w:t>16</w:t>
            </w:r>
            <w:r w:rsidRPr="00140E21">
              <w:t>.</w:t>
            </w:r>
            <w:r>
              <w:t>X (new)</w:t>
            </w:r>
          </w:p>
        </w:tc>
      </w:tr>
      <w:tr w:rsidR="0043355B" w14:paraId="51C62535" w14:textId="77777777" w:rsidTr="00547111">
        <w:tc>
          <w:tcPr>
            <w:tcW w:w="2694" w:type="dxa"/>
            <w:gridSpan w:val="2"/>
            <w:tcBorders>
              <w:left w:val="single" w:sz="4" w:space="0" w:color="auto"/>
            </w:tcBorders>
          </w:tcPr>
          <w:p w14:paraId="3C4F0251" w14:textId="77777777" w:rsidR="0043355B" w:rsidRDefault="0043355B" w:rsidP="0043355B">
            <w:pPr>
              <w:pStyle w:val="CRCoverPage"/>
              <w:spacing w:after="0"/>
              <w:rPr>
                <w:b/>
                <w:i/>
                <w:noProof/>
                <w:sz w:val="8"/>
                <w:szCs w:val="8"/>
              </w:rPr>
            </w:pPr>
          </w:p>
        </w:tc>
        <w:tc>
          <w:tcPr>
            <w:tcW w:w="6946" w:type="dxa"/>
            <w:gridSpan w:val="9"/>
            <w:tcBorders>
              <w:right w:val="single" w:sz="4" w:space="0" w:color="auto"/>
            </w:tcBorders>
          </w:tcPr>
          <w:p w14:paraId="3E18A030" w14:textId="77777777" w:rsidR="0043355B" w:rsidRDefault="0043355B" w:rsidP="0043355B">
            <w:pPr>
              <w:pStyle w:val="CRCoverPage"/>
              <w:spacing w:after="0"/>
              <w:rPr>
                <w:noProof/>
                <w:sz w:val="8"/>
                <w:szCs w:val="8"/>
              </w:rPr>
            </w:pPr>
          </w:p>
        </w:tc>
      </w:tr>
      <w:tr w:rsidR="0043355B" w14:paraId="49A925AB" w14:textId="77777777" w:rsidTr="00547111">
        <w:tc>
          <w:tcPr>
            <w:tcW w:w="2694" w:type="dxa"/>
            <w:gridSpan w:val="2"/>
            <w:tcBorders>
              <w:left w:val="single" w:sz="4" w:space="0" w:color="auto"/>
            </w:tcBorders>
          </w:tcPr>
          <w:p w14:paraId="398E3EF1" w14:textId="77777777" w:rsidR="0043355B" w:rsidRDefault="0043355B" w:rsidP="00433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43355B" w:rsidRDefault="0043355B" w:rsidP="00433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43355B" w:rsidRDefault="0043355B" w:rsidP="0043355B">
            <w:pPr>
              <w:pStyle w:val="CRCoverPage"/>
              <w:spacing w:after="0"/>
              <w:jc w:val="center"/>
              <w:rPr>
                <w:b/>
                <w:caps/>
                <w:noProof/>
              </w:rPr>
            </w:pPr>
            <w:r>
              <w:rPr>
                <w:b/>
                <w:caps/>
                <w:noProof/>
              </w:rPr>
              <w:t>N</w:t>
            </w:r>
          </w:p>
        </w:tc>
        <w:tc>
          <w:tcPr>
            <w:tcW w:w="2977" w:type="dxa"/>
            <w:gridSpan w:val="4"/>
          </w:tcPr>
          <w:p w14:paraId="3A030FC6" w14:textId="77777777" w:rsidR="0043355B" w:rsidRDefault="0043355B" w:rsidP="004335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43355B" w:rsidRDefault="0043355B" w:rsidP="0043355B">
            <w:pPr>
              <w:pStyle w:val="CRCoverPage"/>
              <w:spacing w:after="0"/>
              <w:ind w:left="99"/>
              <w:rPr>
                <w:noProof/>
              </w:rPr>
            </w:pPr>
          </w:p>
        </w:tc>
      </w:tr>
      <w:tr w:rsidR="0043355B" w14:paraId="1230672D" w14:textId="77777777" w:rsidTr="00547111">
        <w:tc>
          <w:tcPr>
            <w:tcW w:w="2694" w:type="dxa"/>
            <w:gridSpan w:val="2"/>
            <w:tcBorders>
              <w:left w:val="single" w:sz="4" w:space="0" w:color="auto"/>
            </w:tcBorders>
          </w:tcPr>
          <w:p w14:paraId="7916EC75" w14:textId="77777777" w:rsidR="0043355B" w:rsidRDefault="0043355B" w:rsidP="00433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43355B" w:rsidRDefault="0043355B" w:rsidP="0043355B">
            <w:pPr>
              <w:pStyle w:val="CRCoverPage"/>
              <w:spacing w:after="0"/>
              <w:jc w:val="center"/>
              <w:rPr>
                <w:b/>
                <w:caps/>
                <w:noProof/>
              </w:rPr>
            </w:pPr>
            <w:r>
              <w:rPr>
                <w:b/>
                <w:caps/>
                <w:noProof/>
              </w:rPr>
              <w:t>X</w:t>
            </w:r>
          </w:p>
        </w:tc>
        <w:tc>
          <w:tcPr>
            <w:tcW w:w="2977" w:type="dxa"/>
            <w:gridSpan w:val="4"/>
          </w:tcPr>
          <w:p w14:paraId="0DEE0648" w14:textId="77777777" w:rsidR="0043355B" w:rsidRDefault="0043355B" w:rsidP="00433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43355B" w:rsidRDefault="0043355B" w:rsidP="0043355B">
            <w:pPr>
              <w:pStyle w:val="CRCoverPage"/>
              <w:spacing w:after="0"/>
              <w:ind w:left="99"/>
              <w:rPr>
                <w:noProof/>
              </w:rPr>
            </w:pPr>
            <w:r>
              <w:rPr>
                <w:noProof/>
              </w:rPr>
              <w:t xml:space="preserve">TS/TR ... CR ... </w:t>
            </w:r>
          </w:p>
        </w:tc>
      </w:tr>
      <w:tr w:rsidR="0043355B" w14:paraId="116786A6" w14:textId="77777777" w:rsidTr="00547111">
        <w:tc>
          <w:tcPr>
            <w:tcW w:w="2694" w:type="dxa"/>
            <w:gridSpan w:val="2"/>
            <w:tcBorders>
              <w:left w:val="single" w:sz="4" w:space="0" w:color="auto"/>
            </w:tcBorders>
          </w:tcPr>
          <w:p w14:paraId="65F2DC5F" w14:textId="77777777" w:rsidR="0043355B" w:rsidRDefault="0043355B" w:rsidP="00433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43355B" w:rsidRDefault="0043355B" w:rsidP="0043355B">
            <w:pPr>
              <w:pStyle w:val="CRCoverPage"/>
              <w:spacing w:after="0"/>
              <w:jc w:val="center"/>
              <w:rPr>
                <w:b/>
                <w:caps/>
                <w:noProof/>
              </w:rPr>
            </w:pPr>
            <w:r>
              <w:rPr>
                <w:b/>
                <w:caps/>
                <w:noProof/>
              </w:rPr>
              <w:t>X</w:t>
            </w:r>
          </w:p>
        </w:tc>
        <w:tc>
          <w:tcPr>
            <w:tcW w:w="2977" w:type="dxa"/>
            <w:gridSpan w:val="4"/>
          </w:tcPr>
          <w:p w14:paraId="628F8281" w14:textId="77777777" w:rsidR="0043355B" w:rsidRDefault="0043355B" w:rsidP="00433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43355B" w:rsidRDefault="0043355B" w:rsidP="0043355B">
            <w:pPr>
              <w:pStyle w:val="CRCoverPage"/>
              <w:spacing w:after="0"/>
              <w:ind w:left="99"/>
              <w:rPr>
                <w:noProof/>
              </w:rPr>
            </w:pPr>
            <w:r>
              <w:rPr>
                <w:noProof/>
              </w:rPr>
              <w:t xml:space="preserve">TS/TR ... CR ... </w:t>
            </w:r>
          </w:p>
        </w:tc>
      </w:tr>
      <w:tr w:rsidR="0043355B" w14:paraId="19CF28DE" w14:textId="77777777" w:rsidTr="00547111">
        <w:tc>
          <w:tcPr>
            <w:tcW w:w="2694" w:type="dxa"/>
            <w:gridSpan w:val="2"/>
            <w:tcBorders>
              <w:left w:val="single" w:sz="4" w:space="0" w:color="auto"/>
            </w:tcBorders>
          </w:tcPr>
          <w:p w14:paraId="4BA55BB5" w14:textId="77777777" w:rsidR="0043355B" w:rsidRDefault="0043355B" w:rsidP="004335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43355B" w:rsidRDefault="0043355B" w:rsidP="0043355B">
            <w:pPr>
              <w:pStyle w:val="CRCoverPage"/>
              <w:spacing w:after="0"/>
              <w:jc w:val="center"/>
              <w:rPr>
                <w:b/>
                <w:caps/>
                <w:noProof/>
              </w:rPr>
            </w:pPr>
            <w:r>
              <w:rPr>
                <w:b/>
                <w:caps/>
                <w:noProof/>
              </w:rPr>
              <w:t>X</w:t>
            </w:r>
          </w:p>
        </w:tc>
        <w:tc>
          <w:tcPr>
            <w:tcW w:w="2977" w:type="dxa"/>
            <w:gridSpan w:val="4"/>
          </w:tcPr>
          <w:p w14:paraId="78C82AA9" w14:textId="77777777" w:rsidR="0043355B" w:rsidRDefault="0043355B" w:rsidP="00433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43355B" w:rsidRDefault="0043355B" w:rsidP="0043355B">
            <w:pPr>
              <w:pStyle w:val="CRCoverPage"/>
              <w:spacing w:after="0"/>
              <w:ind w:left="99"/>
              <w:rPr>
                <w:noProof/>
              </w:rPr>
            </w:pPr>
            <w:r>
              <w:rPr>
                <w:noProof/>
              </w:rPr>
              <w:t xml:space="preserve">TS/TR ... CR ... </w:t>
            </w:r>
          </w:p>
        </w:tc>
      </w:tr>
      <w:tr w:rsidR="0043355B" w14:paraId="77DCC974" w14:textId="77777777" w:rsidTr="008863B9">
        <w:tc>
          <w:tcPr>
            <w:tcW w:w="2694" w:type="dxa"/>
            <w:gridSpan w:val="2"/>
            <w:tcBorders>
              <w:left w:val="single" w:sz="4" w:space="0" w:color="auto"/>
            </w:tcBorders>
          </w:tcPr>
          <w:p w14:paraId="3B5F8A17" w14:textId="77777777" w:rsidR="0043355B" w:rsidRDefault="0043355B" w:rsidP="0043355B">
            <w:pPr>
              <w:pStyle w:val="CRCoverPage"/>
              <w:spacing w:after="0"/>
              <w:rPr>
                <w:b/>
                <w:i/>
                <w:noProof/>
              </w:rPr>
            </w:pPr>
          </w:p>
        </w:tc>
        <w:tc>
          <w:tcPr>
            <w:tcW w:w="6946" w:type="dxa"/>
            <w:gridSpan w:val="9"/>
            <w:tcBorders>
              <w:right w:val="single" w:sz="4" w:space="0" w:color="auto"/>
            </w:tcBorders>
          </w:tcPr>
          <w:p w14:paraId="5B416C18" w14:textId="77777777" w:rsidR="0043355B" w:rsidRDefault="0043355B" w:rsidP="0043355B">
            <w:pPr>
              <w:pStyle w:val="CRCoverPage"/>
              <w:spacing w:after="0"/>
              <w:rPr>
                <w:noProof/>
              </w:rPr>
            </w:pPr>
          </w:p>
        </w:tc>
      </w:tr>
      <w:tr w:rsidR="0043355B" w14:paraId="49C0B522" w14:textId="77777777" w:rsidTr="008863B9">
        <w:tc>
          <w:tcPr>
            <w:tcW w:w="2694" w:type="dxa"/>
            <w:gridSpan w:val="2"/>
            <w:tcBorders>
              <w:left w:val="single" w:sz="4" w:space="0" w:color="auto"/>
              <w:bottom w:val="single" w:sz="4" w:space="0" w:color="auto"/>
            </w:tcBorders>
          </w:tcPr>
          <w:p w14:paraId="6C296731" w14:textId="77777777" w:rsidR="0043355B" w:rsidRDefault="0043355B" w:rsidP="00433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43355B" w:rsidRDefault="0043355B" w:rsidP="0043355B">
            <w:pPr>
              <w:pStyle w:val="CRCoverPage"/>
              <w:spacing w:after="0"/>
              <w:ind w:left="100"/>
              <w:rPr>
                <w:noProof/>
              </w:rPr>
            </w:pPr>
          </w:p>
        </w:tc>
      </w:tr>
      <w:tr w:rsidR="0043355B" w:rsidRPr="008863B9" w14:paraId="7685E33B" w14:textId="77777777" w:rsidTr="008863B9">
        <w:tc>
          <w:tcPr>
            <w:tcW w:w="2694" w:type="dxa"/>
            <w:gridSpan w:val="2"/>
            <w:tcBorders>
              <w:top w:val="single" w:sz="4" w:space="0" w:color="auto"/>
              <w:bottom w:val="single" w:sz="4" w:space="0" w:color="auto"/>
            </w:tcBorders>
          </w:tcPr>
          <w:p w14:paraId="00F1A9AE" w14:textId="77777777" w:rsidR="0043355B" w:rsidRPr="008863B9" w:rsidRDefault="0043355B" w:rsidP="00433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43355B" w:rsidRPr="008863B9" w:rsidRDefault="0043355B" w:rsidP="0043355B">
            <w:pPr>
              <w:pStyle w:val="CRCoverPage"/>
              <w:spacing w:after="0"/>
              <w:ind w:left="100"/>
              <w:rPr>
                <w:noProof/>
                <w:sz w:val="8"/>
                <w:szCs w:val="8"/>
              </w:rPr>
            </w:pPr>
          </w:p>
        </w:tc>
      </w:tr>
      <w:tr w:rsidR="0043355B"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43355B" w:rsidRDefault="0043355B" w:rsidP="00433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43355B" w:rsidRDefault="0043355B" w:rsidP="0043355B">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1B8C6E66" w14:textId="77777777" w:rsidR="007D35A7" w:rsidRPr="00140E21" w:rsidRDefault="007D35A7" w:rsidP="007D35A7">
      <w:pPr>
        <w:pStyle w:val="Heading5"/>
      </w:pPr>
      <w:bookmarkStart w:id="3" w:name="_Toc20203932"/>
      <w:bookmarkStart w:id="4" w:name="_Toc27894617"/>
      <w:bookmarkStart w:id="5" w:name="_Toc11173258"/>
      <w:r w:rsidRPr="00140E21">
        <w:t>4.2.2.2.3</w:t>
      </w:r>
      <w:r w:rsidRPr="00140E21">
        <w:tab/>
        <w:t>Registration with AMF re-allocation</w:t>
      </w:r>
      <w:bookmarkEnd w:id="3"/>
      <w:bookmarkEnd w:id="4"/>
    </w:p>
    <w:p w14:paraId="7573F779" w14:textId="77777777" w:rsidR="007D35A7" w:rsidRPr="00140E21" w:rsidRDefault="007D35A7" w:rsidP="007D35A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7CE9D48A" w14:textId="73660EC4" w:rsidR="007D35A7" w:rsidRDefault="007D35A7" w:rsidP="007D35A7">
      <w:pPr>
        <w:pStyle w:val="TH"/>
        <w:rPr>
          <w:ins w:id="6" w:author="Ericsson_UserQC" w:date="2020-01-06T15:20:00Z"/>
        </w:rPr>
      </w:pPr>
      <w:del w:id="7" w:author="Ericsson_UserQC" w:date="2020-01-06T15:21:00Z">
        <w:r w:rsidRPr="00140E21" w:rsidDel="007D35A7">
          <w:object w:dxaOrig="9607" w:dyaOrig="11371" w14:anchorId="41D17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68.5pt" o:ole="">
              <v:imagedata r:id="rId17" o:title=""/>
            </v:shape>
            <o:OLEObject Type="Embed" ProgID="Word.Picture.8" ShapeID="_x0000_i1025" DrawAspect="Content" ObjectID="_1639893678" r:id="rId18"/>
          </w:object>
        </w:r>
      </w:del>
    </w:p>
    <w:p w14:paraId="24B3820A" w14:textId="33B3DB10" w:rsidR="007D35A7" w:rsidRPr="00140E21" w:rsidRDefault="007D35A7" w:rsidP="007D35A7">
      <w:pPr>
        <w:pStyle w:val="TH"/>
      </w:pPr>
      <w:ins w:id="8" w:author="Ericsson_UserQC" w:date="2020-01-06T15:20:00Z">
        <w:r>
          <w:object w:dxaOrig="9607" w:dyaOrig="11371" w14:anchorId="4113E7E4">
            <v:shape id="_x0000_i1026" type="#_x0000_t75" style="width:479.5pt;height:568.5pt" o:ole="">
              <v:imagedata r:id="rId19" o:title=""/>
            </v:shape>
            <o:OLEObject Type="Embed" ProgID="Word.Picture.8" ShapeID="_x0000_i1026" DrawAspect="Content" ObjectID="_1639893679" r:id="rId20"/>
          </w:object>
        </w:r>
      </w:ins>
    </w:p>
    <w:p w14:paraId="318BAE71" w14:textId="77777777" w:rsidR="007D35A7" w:rsidRPr="00140E21" w:rsidRDefault="007D35A7" w:rsidP="007D35A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6AFE5B6" w14:textId="77777777" w:rsidR="007D35A7" w:rsidRPr="00140E21" w:rsidRDefault="007D35A7" w:rsidP="007D35A7">
      <w:pPr>
        <w:rPr>
          <w:lang w:eastAsia="ko-KR"/>
        </w:rPr>
      </w:pPr>
      <w:r w:rsidRPr="00140E21">
        <w:rPr>
          <w:lang w:eastAsia="ko-KR"/>
        </w:rPr>
        <w:t>The initial AMF and the target AMF register their capability at the NRF.</w:t>
      </w:r>
    </w:p>
    <w:p w14:paraId="350C6DF4" w14:textId="77777777" w:rsidR="007D35A7" w:rsidRPr="00140E21" w:rsidRDefault="007D35A7" w:rsidP="007D35A7">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38E306A1" w14:textId="77777777" w:rsidR="007D35A7" w:rsidRPr="00140E21" w:rsidRDefault="007D35A7" w:rsidP="007D35A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88211EC" w14:textId="77777777" w:rsidR="007D35A7" w:rsidRPr="00140E21" w:rsidRDefault="007D35A7" w:rsidP="007D35A7">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0F676DB" w14:textId="77777777" w:rsidR="007D35A7" w:rsidRPr="00140E21" w:rsidRDefault="007D35A7" w:rsidP="007D35A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A3A8D97" w14:textId="77777777" w:rsidR="007D35A7" w:rsidRPr="00140E21" w:rsidRDefault="007D35A7" w:rsidP="007D35A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3356D87C" w14:textId="77777777" w:rsidR="007D35A7" w:rsidRPr="00140E21" w:rsidRDefault="007D35A7" w:rsidP="007D35A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5BBE5FD" w14:textId="77777777" w:rsidR="007D35A7" w:rsidRPr="00140E21" w:rsidRDefault="007D35A7" w:rsidP="007D35A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472E5B1" w14:textId="77777777" w:rsidR="007D35A7" w:rsidRPr="00140E21" w:rsidRDefault="007D35A7" w:rsidP="007D35A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36E2756B" w14:textId="77777777" w:rsidR="007D35A7" w:rsidRPr="00140E21" w:rsidRDefault="007D35A7" w:rsidP="007D35A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8BF539A" w14:textId="77777777" w:rsidR="007D35A7" w:rsidRPr="00140E21" w:rsidRDefault="007D35A7" w:rsidP="007D35A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EF70A98" w14:textId="77777777" w:rsidR="007D35A7" w:rsidRPr="00140E21" w:rsidRDefault="007D35A7" w:rsidP="007D35A7">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765E4647" w14:textId="449773DE" w:rsidR="007D35A7" w:rsidRPr="00140E21" w:rsidRDefault="007D35A7" w:rsidP="007D35A7">
      <w:pPr>
        <w:pStyle w:val="NO"/>
      </w:pPr>
      <w:r w:rsidRPr="00140E21">
        <w:rPr>
          <w:rFonts w:eastAsia="SimSun"/>
        </w:rPr>
        <w:t>NOTE</w:t>
      </w:r>
      <w:ins w:id="9" w:author="Ericsson_UserQC" w:date="2020-01-06T15:21:00Z">
        <w:r>
          <w:rPr>
            <w:rFonts w:eastAsia="SimSun"/>
          </w:rPr>
          <w:t xml:space="preserve"> 1</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9BB0290" w14:textId="77777777" w:rsidR="007D35A7" w:rsidRPr="00140E21" w:rsidRDefault="007D35A7" w:rsidP="007D35A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Namf_Communication_RegistrationCompleteNotify</w:t>
      </w:r>
      <w:proofErr w:type="spellEnd"/>
      <w:r w:rsidRPr="00140E21">
        <w:rPr>
          <w:lang w:eastAsia="zh-CN"/>
        </w:rPr>
        <w:t xml:space="preserve"> (failure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365E1007" w14:textId="77777777" w:rsidR="007D35A7" w:rsidRPr="00140E21" w:rsidRDefault="007D35A7" w:rsidP="007D35A7">
      <w:pPr>
        <w:pStyle w:val="B1"/>
      </w:pPr>
      <w:r w:rsidRPr="00140E21">
        <w:rPr>
          <w:lang w:eastAsia="zh-CN"/>
        </w:rPr>
        <w:tab/>
      </w:r>
      <w:r w:rsidRPr="00140E21">
        <w:t xml:space="preserve">The </w:t>
      </w:r>
      <w:r w:rsidRPr="00140E21">
        <w:rPr>
          <w:lang w:eastAsia="ko-KR"/>
        </w:rPr>
        <w:t xml:space="preserve">initial AMF decides to reroute the NAS message to another AMF. </w:t>
      </w:r>
      <w:r w:rsidRPr="00140E21">
        <w:rPr>
          <w:lang w:eastAsia="zh-CN"/>
        </w:rPr>
        <w:t xml:space="preserve">The 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51999B7B" w14:textId="77777777" w:rsidR="007D35A7" w:rsidRPr="00140E21" w:rsidRDefault="007D35A7" w:rsidP="007D35A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0CEEADB4" w14:textId="77777777" w:rsidR="007D35A7" w:rsidRPr="00140E21" w:rsidRDefault="007D35A7" w:rsidP="007D35A7">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B8A9B12" w14:textId="77777777" w:rsidR="007D35A7" w:rsidRPr="00140E21" w:rsidRDefault="007D35A7" w:rsidP="007D35A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4F6BE2B8" w14:textId="77777777" w:rsidR="007D35A7" w:rsidRPr="00140E21" w:rsidRDefault="007D35A7" w:rsidP="007D35A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8E59D3C" w14:textId="77777777" w:rsidR="007D35A7" w:rsidRPr="00140E21" w:rsidRDefault="007D35A7" w:rsidP="007D35A7">
      <w:pPr>
        <w:pStyle w:val="B1"/>
        <w:rPr>
          <w:lang w:eastAsia="ko-KR"/>
        </w:rPr>
      </w:pPr>
      <w:r w:rsidRPr="00140E21">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1BCDF252" w14:textId="77777777" w:rsidR="007D35A7" w:rsidRPr="00140E21" w:rsidRDefault="007D35A7" w:rsidP="007D35A7">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46D60071" w14:textId="2F40C25A" w:rsidR="007D35A7" w:rsidRDefault="007D35A7" w:rsidP="007D35A7">
      <w:pPr>
        <w:pStyle w:val="B1"/>
        <w:rPr>
          <w:ins w:id="10" w:author="Ericsson_UserQC" w:date="2020-01-06T15:25:00Z"/>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ins w:id="11" w:author="Ericsson_UserQC" w:date="2020-01-06T15:22:00Z">
        <w:r w:rsidRPr="007D35A7">
          <w:rPr>
            <w:lang w:eastAsia="ko-KR"/>
          </w:rPr>
          <w:t xml:space="preserve"> </w:t>
        </w:r>
        <w:r>
          <w:rPr>
            <w:lang w:eastAsia="ko-KR"/>
          </w:rPr>
          <w:t>or slice isolation</w:t>
        </w:r>
      </w:ins>
      <w:r w:rsidRPr="00140E21">
        <w:rPr>
          <w:lang w:eastAsia="ko-KR"/>
        </w:rPr>
        <w:t>,</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w:t>
      </w:r>
      <w:ins w:id="12" w:author="Ericsson_UserQC" w:date="2020-01-06T15:23:00Z">
        <w:r>
          <w:rPr>
            <w:lang w:eastAsia="ko-KR"/>
          </w:rPr>
          <w:t xml:space="preserve"> (i.e. AMF Set ID)</w:t>
        </w:r>
      </w:ins>
      <w:r w:rsidRPr="00140E21">
        <w:rPr>
          <w:lang w:eastAsia="ko-KR"/>
        </w:rPr>
        <w:t>, and the full 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w:t>
      </w:r>
      <w:ins w:id="13" w:author="Ericsson_UserQC" w:date="2020-01-06T15:24:00Z">
        <w:r>
          <w:rPr>
            <w:lang w:eastAsia="ko-KR"/>
          </w:rPr>
          <w:t xml:space="preserve">selects a target AMF based on the received information about the target AMF and provides GUAMI of the selected target AMF to initial AMF (step 7b). If the initial AMF has performed 9b </w:t>
        </w:r>
        <w:r w:rsidRPr="00050CA8">
          <w:t>of figure 4.2.2.2.2</w:t>
        </w:r>
        <w:r w:rsidRPr="00470F6D">
          <w:t>-</w:t>
        </w:r>
        <w:r>
          <w:t>1, t</w:t>
        </w:r>
        <w:r>
          <w:rPr>
            <w:lang w:eastAsia="ko-KR"/>
          </w:rPr>
          <w:t xml:space="preserve">he initial AMF invokes the </w:t>
        </w:r>
        <w:proofErr w:type="spellStart"/>
        <w:r>
          <w:rPr>
            <w:lang w:eastAsia="ko-KR"/>
          </w:rPr>
          <w:t>Nnssf_communication_ContextDelivery</w:t>
        </w:r>
        <w:proofErr w:type="spellEnd"/>
        <w:r>
          <w:rPr>
            <w:lang w:eastAsia="ko-KR"/>
          </w:rPr>
          <w:t xml:space="preserve">, including the GUAMI of the target AMF, UE identifier and UE NAS security context, to a well-connected NF as specified in TS 23.501 clause 5.15.5.2.3 (step 7c). The well-connected NF (i.e. NSSF) selects the target AMF based on the GUAMI and sends UE identifier and UE NAS security context transparently towards target AMF by invoking </w:t>
        </w:r>
        <w:proofErr w:type="spellStart"/>
        <w:r>
          <w:rPr>
            <w:lang w:eastAsia="ko-KR"/>
          </w:rPr>
          <w:t>Namf_Communication_UEContextDelivery</w:t>
        </w:r>
        <w:proofErr w:type="spellEnd"/>
        <w:r>
          <w:rPr>
            <w:lang w:eastAsia="ko-KR"/>
          </w:rPr>
          <w:t xml:space="preserve"> (step 7d). The (R)AN </w:t>
        </w:r>
      </w:ins>
      <w:r w:rsidRPr="00140E21">
        <w:rPr>
          <w:lang w:eastAsia="ko-KR"/>
        </w:rPr>
        <w:t>sends the Initial UE message to the target</w:t>
      </w:r>
      <w:r w:rsidRPr="00140E21" w:rsidDel="006C3042">
        <w:rPr>
          <w:lang w:eastAsia="ko-KR"/>
        </w:rPr>
        <w:t xml:space="preserve"> </w:t>
      </w:r>
      <w:r w:rsidRPr="00140E21">
        <w:rPr>
          <w:lang w:eastAsia="ko-KR"/>
        </w:rPr>
        <w:t>AMF (step </w:t>
      </w:r>
      <w:del w:id="14" w:author="Ericsson_UserQC" w:date="2020-01-06T15:24:00Z">
        <w:r w:rsidRPr="00140E21" w:rsidDel="007D35A7">
          <w:rPr>
            <w:lang w:eastAsia="ko-KR"/>
          </w:rPr>
          <w:delText>7b</w:delText>
        </w:r>
      </w:del>
      <w:ins w:id="15" w:author="Ericsson_UserQC" w:date="2020-01-06T15:24:00Z">
        <w:r w:rsidRPr="00140E21">
          <w:rPr>
            <w:lang w:eastAsia="ko-KR"/>
          </w:rPr>
          <w:t>7</w:t>
        </w:r>
        <w:r>
          <w:rPr>
            <w:lang w:eastAsia="ko-KR"/>
          </w:rPr>
          <w:t>e</w:t>
        </w:r>
      </w:ins>
      <w:r w:rsidRPr="00140E21">
        <w:rPr>
          <w:lang w:eastAsia="ko-KR"/>
        </w:rPr>
        <w:t>) indicating reroute due to slicing</w:t>
      </w:r>
      <w:r w:rsidRPr="00140E21">
        <w:t xml:space="preserve"> </w:t>
      </w:r>
      <w:r w:rsidRPr="00140E21">
        <w:rPr>
          <w:lang w:eastAsia="ko-KR"/>
        </w:rPr>
        <w:t>including the information from step 4b that the NSSF provided.</w:t>
      </w:r>
    </w:p>
    <w:p w14:paraId="626CCA2A" w14:textId="02949470" w:rsidR="007D35A7" w:rsidRPr="00140E21" w:rsidRDefault="007D35A7" w:rsidP="007D35A7">
      <w:pPr>
        <w:pStyle w:val="B1"/>
        <w:rPr>
          <w:lang w:eastAsia="ko-KR"/>
        </w:rPr>
      </w:pPr>
      <w:ins w:id="16" w:author="Ericsson_UserQC" w:date="2020-01-06T15:25:00Z">
        <w:r>
          <w:rPr>
            <w:lang w:eastAsia="ko-KR"/>
          </w:rPr>
          <w:t>NOTE 2: step 7c and7d may happen in parallel with 7e.</w:t>
        </w:r>
      </w:ins>
    </w:p>
    <w:p w14:paraId="1ADBC1ED" w14:textId="5A2B1332" w:rsidR="007D35A7" w:rsidRPr="00140E21" w:rsidRDefault="007D35A7" w:rsidP="007D35A7">
      <w:pPr>
        <w:pStyle w:val="B1"/>
      </w:pPr>
      <w:r w:rsidRPr="00140E21">
        <w:rPr>
          <w:lang w:eastAsia="ko-KR"/>
        </w:rPr>
        <w:t>8</w:t>
      </w:r>
      <w:r w:rsidRPr="00140E21">
        <w:t>.</w:t>
      </w:r>
      <w:r w:rsidRPr="00140E21">
        <w:tab/>
      </w:r>
      <w:r w:rsidRPr="00140E21">
        <w:rPr>
          <w:lang w:eastAsia="ko-KR"/>
        </w:rPr>
        <w:t xml:space="preserve">After receiving the Registration Request message transmitted at step 7(A)a or step 7(B)b, </w:t>
      </w:r>
      <w:r w:rsidRPr="00140E21">
        <w:rPr>
          <w:lang w:eastAsia="zh-CN"/>
        </w:rPr>
        <w:t xml:space="preserve">if no UE context is received from the initial AMF, </w:t>
      </w:r>
      <w:r w:rsidRPr="00140E21">
        <w:rPr>
          <w:lang w:eastAsia="ko-KR"/>
        </w:rPr>
        <w:t xml:space="preserve">the target AMF, based on rerouting due to slicing, continues with the Registration procedure from step 4 until 22 of </w:t>
      </w:r>
      <w:r w:rsidRPr="00140E21">
        <w:t>figure 4.2.2.2.2-1 (with the target AMF corresponding to the new AMF)</w:t>
      </w:r>
      <w:r w:rsidRPr="00140E21">
        <w:rPr>
          <w:lang w:eastAsia="ko-KR"/>
        </w:rPr>
        <w:t xml:space="preserve">. </w:t>
      </w:r>
      <w:r w:rsidRPr="00140E21">
        <w:rPr>
          <w:lang w:eastAsia="zh-CN"/>
        </w:rPr>
        <w:t>If the UE context is received from the initial AMF, the target AMF continues with the Registration procedure from step 8 or step 9b (depending on whether it decides to re-authenticate the UE</w:t>
      </w:r>
      <w:ins w:id="17" w:author="Ericsson_UserQC" w:date="2020-01-06T15:27:00Z">
        <w:r>
          <w:rPr>
            <w:lang w:eastAsia="zh-CN"/>
          </w:rPr>
          <w:t xml:space="preserve">, or security mode control procedure shall be </w:t>
        </w:r>
        <w:proofErr w:type="spellStart"/>
        <w:r>
          <w:rPr>
            <w:lang w:eastAsia="zh-CN"/>
          </w:rPr>
          <w:t>triggered,e.g</w:t>
        </w:r>
        <w:proofErr w:type="spellEnd"/>
        <w:r>
          <w:rPr>
            <w:lang w:eastAsia="zh-CN"/>
          </w:rPr>
          <w:t xml:space="preserve">. due to horizontal </w:t>
        </w:r>
        <w:proofErr w:type="spellStart"/>
        <w:r>
          <w:rPr>
            <w:lang w:eastAsia="zh-CN"/>
          </w:rPr>
          <w:t>Kamf</w:t>
        </w:r>
        <w:proofErr w:type="spellEnd"/>
        <w:r>
          <w:rPr>
            <w:lang w:eastAsia="zh-CN"/>
          </w:rPr>
          <w:t xml:space="preserve"> generation</w:t>
        </w:r>
      </w:ins>
      <w:r w:rsidRPr="00140E21">
        <w:rPr>
          <w:lang w:eastAsia="zh-CN"/>
        </w:rPr>
        <w:t xml:space="preserve">) or </w:t>
      </w:r>
      <w:r w:rsidRPr="00140E21">
        <w:rPr>
          <w:lang w:eastAsia="ko-KR"/>
        </w:rPr>
        <w:t>step</w:t>
      </w:r>
      <w:r w:rsidRPr="00140E21">
        <w:t> </w:t>
      </w:r>
      <w:r w:rsidRPr="00140E21">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5"/>
    <w:p w14:paraId="49202CFE" w14:textId="635EC550" w:rsidR="001E41F3" w:rsidRDefault="001E41F3">
      <w:pPr>
        <w:rPr>
          <w:noProof/>
        </w:rPr>
      </w:pPr>
    </w:p>
    <w:p w14:paraId="1DEC425D" w14:textId="1DEA42EA" w:rsidR="004B0A62" w:rsidRPr="00193AF1" w:rsidRDefault="004B0A62" w:rsidP="004B0A6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248C97B6" w14:textId="77777777" w:rsidR="00D05167" w:rsidRPr="00140E21" w:rsidRDefault="00D05167" w:rsidP="00D05167">
      <w:pPr>
        <w:pStyle w:val="Heading4"/>
      </w:pPr>
      <w:bookmarkStart w:id="18" w:name="_Toc27895096"/>
      <w:bookmarkStart w:id="19" w:name="_Toc20204397"/>
      <w:bookmarkStart w:id="20" w:name="_Toc11173724"/>
      <w:r w:rsidRPr="00140E21">
        <w:t>5.2.2.1</w:t>
      </w:r>
      <w:r w:rsidRPr="00140E21">
        <w:tab/>
        <w:t>General</w:t>
      </w:r>
      <w:bookmarkEnd w:id="18"/>
    </w:p>
    <w:p w14:paraId="40A4E7A0" w14:textId="77777777" w:rsidR="00D05167" w:rsidRPr="00140E21" w:rsidRDefault="00D05167" w:rsidP="00D05167">
      <w:r w:rsidRPr="00140E21">
        <w:t>The following table shows the AMF Services and AMF Service Operations.</w:t>
      </w:r>
    </w:p>
    <w:p w14:paraId="1156BC0C" w14:textId="77777777" w:rsidR="00D05167" w:rsidRPr="00140E21" w:rsidRDefault="00D05167" w:rsidP="00D05167">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D05167" w:rsidRPr="00140E21" w14:paraId="10E7621B" w14:textId="77777777" w:rsidTr="0070073C">
        <w:tc>
          <w:tcPr>
            <w:tcW w:w="2093" w:type="dxa"/>
            <w:tcBorders>
              <w:bottom w:val="single" w:sz="4" w:space="0" w:color="auto"/>
            </w:tcBorders>
          </w:tcPr>
          <w:p w14:paraId="4778C072" w14:textId="77777777" w:rsidR="00D05167" w:rsidRPr="00140E21" w:rsidRDefault="00D05167" w:rsidP="0070073C">
            <w:pPr>
              <w:pStyle w:val="TAH"/>
              <w:rPr>
                <w:rFonts w:eastAsia="SimSun"/>
                <w:lang w:eastAsia="zh-CN"/>
              </w:rPr>
            </w:pPr>
            <w:r w:rsidRPr="00140E21">
              <w:rPr>
                <w:rFonts w:eastAsia="SimSun"/>
                <w:lang w:eastAsia="zh-CN"/>
              </w:rPr>
              <w:t>Service Name</w:t>
            </w:r>
          </w:p>
        </w:tc>
        <w:tc>
          <w:tcPr>
            <w:tcW w:w="2835" w:type="dxa"/>
          </w:tcPr>
          <w:p w14:paraId="7E7BB611" w14:textId="77777777" w:rsidR="00D05167" w:rsidRPr="00140E21" w:rsidRDefault="00D05167" w:rsidP="0070073C">
            <w:pPr>
              <w:pStyle w:val="TAH"/>
              <w:rPr>
                <w:rFonts w:eastAsia="SimSun"/>
                <w:lang w:eastAsia="zh-CN"/>
              </w:rPr>
            </w:pPr>
            <w:r w:rsidRPr="00140E21">
              <w:rPr>
                <w:rFonts w:eastAsia="SimSun"/>
                <w:lang w:eastAsia="zh-CN"/>
              </w:rPr>
              <w:t>Service Operations</w:t>
            </w:r>
          </w:p>
        </w:tc>
        <w:tc>
          <w:tcPr>
            <w:tcW w:w="2551" w:type="dxa"/>
          </w:tcPr>
          <w:p w14:paraId="6B04B684" w14:textId="77777777" w:rsidR="00D05167" w:rsidRPr="00140E21" w:rsidRDefault="00D05167" w:rsidP="0070073C">
            <w:pPr>
              <w:pStyle w:val="TAH"/>
              <w:rPr>
                <w:rFonts w:eastAsia="SimSun"/>
                <w:lang w:eastAsia="zh-CN"/>
              </w:rPr>
            </w:pPr>
            <w:r w:rsidRPr="00140E21">
              <w:rPr>
                <w:rFonts w:eastAsia="SimSun"/>
                <w:lang w:eastAsia="zh-CN"/>
              </w:rPr>
              <w:t>Operation</w:t>
            </w:r>
          </w:p>
          <w:p w14:paraId="2EDAC809" w14:textId="77777777" w:rsidR="00D05167" w:rsidRPr="00140E21" w:rsidRDefault="00D05167" w:rsidP="0070073C">
            <w:pPr>
              <w:pStyle w:val="TAH"/>
              <w:rPr>
                <w:rFonts w:eastAsia="SimSun"/>
                <w:lang w:eastAsia="zh-CN"/>
              </w:rPr>
            </w:pPr>
            <w:r w:rsidRPr="00140E21">
              <w:rPr>
                <w:rFonts w:eastAsia="SimSun"/>
                <w:lang w:eastAsia="zh-CN"/>
              </w:rPr>
              <w:t>Semantic</w:t>
            </w:r>
          </w:p>
        </w:tc>
        <w:tc>
          <w:tcPr>
            <w:tcW w:w="2268" w:type="dxa"/>
          </w:tcPr>
          <w:p w14:paraId="1A38D245" w14:textId="77777777" w:rsidR="00D05167" w:rsidRPr="00140E21" w:rsidRDefault="00D05167" w:rsidP="0070073C">
            <w:pPr>
              <w:pStyle w:val="TAH"/>
              <w:rPr>
                <w:rFonts w:eastAsia="SimSun"/>
                <w:lang w:eastAsia="zh-CN"/>
              </w:rPr>
            </w:pPr>
            <w:r w:rsidRPr="00140E21">
              <w:rPr>
                <w:rFonts w:eastAsia="SimSun"/>
                <w:lang w:eastAsia="zh-CN"/>
              </w:rPr>
              <w:t>Known Consumer(s)</w:t>
            </w:r>
          </w:p>
        </w:tc>
      </w:tr>
      <w:tr w:rsidR="00D05167" w:rsidRPr="00140E21" w14:paraId="57629BC1" w14:textId="77777777" w:rsidTr="0070073C">
        <w:tc>
          <w:tcPr>
            <w:tcW w:w="2093" w:type="dxa"/>
            <w:tcBorders>
              <w:bottom w:val="nil"/>
            </w:tcBorders>
          </w:tcPr>
          <w:p w14:paraId="17AB72C3" w14:textId="77777777" w:rsidR="00D05167" w:rsidRPr="00140E21" w:rsidRDefault="00D05167" w:rsidP="0070073C">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275E6B39" w14:textId="77777777" w:rsidR="00D05167" w:rsidRPr="00140E21" w:rsidRDefault="00D05167" w:rsidP="0070073C">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6C442F03" w14:textId="77777777" w:rsidR="00D05167" w:rsidRPr="00140E21" w:rsidRDefault="00D05167" w:rsidP="0070073C">
            <w:pPr>
              <w:pStyle w:val="TAL"/>
              <w:rPr>
                <w:rFonts w:eastAsia="SimSun"/>
                <w:lang w:eastAsia="zh-CN"/>
              </w:rPr>
            </w:pPr>
            <w:r w:rsidRPr="00140E21">
              <w:rPr>
                <w:rFonts w:eastAsia="SimSun"/>
                <w:lang w:eastAsia="zh-CN"/>
              </w:rPr>
              <w:t>Request/ Response</w:t>
            </w:r>
          </w:p>
        </w:tc>
        <w:tc>
          <w:tcPr>
            <w:tcW w:w="2268" w:type="dxa"/>
          </w:tcPr>
          <w:p w14:paraId="0ECC86F8" w14:textId="77777777" w:rsidR="00D05167" w:rsidRPr="00140E21" w:rsidRDefault="00D05167" w:rsidP="0070073C">
            <w:pPr>
              <w:pStyle w:val="TAL"/>
              <w:rPr>
                <w:rFonts w:eastAsia="SimSun"/>
                <w:lang w:eastAsia="zh-CN"/>
              </w:rPr>
            </w:pPr>
            <w:r w:rsidRPr="00140E21">
              <w:rPr>
                <w:rFonts w:eastAsia="SimSun"/>
                <w:lang w:eastAsia="zh-CN"/>
              </w:rPr>
              <w:t>Peer AMF</w:t>
            </w:r>
          </w:p>
        </w:tc>
      </w:tr>
      <w:tr w:rsidR="00D05167" w:rsidRPr="00140E21" w14:paraId="15E140DA" w14:textId="77777777" w:rsidTr="0070073C">
        <w:tc>
          <w:tcPr>
            <w:tcW w:w="2093" w:type="dxa"/>
            <w:tcBorders>
              <w:top w:val="nil"/>
              <w:bottom w:val="nil"/>
            </w:tcBorders>
          </w:tcPr>
          <w:p w14:paraId="7CFE15C6" w14:textId="77777777" w:rsidR="00D05167" w:rsidRPr="00140E21" w:rsidRDefault="00D05167" w:rsidP="0070073C">
            <w:pPr>
              <w:pStyle w:val="TAL"/>
              <w:rPr>
                <w:rFonts w:eastAsia="SimSun"/>
                <w:lang w:eastAsia="zh-CN"/>
              </w:rPr>
            </w:pPr>
          </w:p>
        </w:tc>
        <w:tc>
          <w:tcPr>
            <w:tcW w:w="2835" w:type="dxa"/>
          </w:tcPr>
          <w:p w14:paraId="3A9644E4" w14:textId="77777777" w:rsidR="00D05167" w:rsidRPr="00140E21" w:rsidRDefault="00D05167" w:rsidP="0070073C">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31DDB153" w14:textId="77777777" w:rsidR="00D05167" w:rsidRPr="00140E21" w:rsidRDefault="00D05167" w:rsidP="0070073C">
            <w:pPr>
              <w:pStyle w:val="TAL"/>
              <w:rPr>
                <w:rFonts w:eastAsia="SimSun"/>
                <w:lang w:eastAsia="zh-CN"/>
              </w:rPr>
            </w:pPr>
            <w:r w:rsidRPr="00140E21">
              <w:rPr>
                <w:rFonts w:eastAsia="SimSun"/>
                <w:lang w:eastAsia="zh-CN"/>
              </w:rPr>
              <w:t>Request/ Response</w:t>
            </w:r>
          </w:p>
        </w:tc>
        <w:tc>
          <w:tcPr>
            <w:tcW w:w="2268" w:type="dxa"/>
          </w:tcPr>
          <w:p w14:paraId="20E89678" w14:textId="77777777" w:rsidR="00D05167" w:rsidRPr="00140E21" w:rsidRDefault="00D05167" w:rsidP="0070073C">
            <w:pPr>
              <w:pStyle w:val="TAL"/>
              <w:rPr>
                <w:rFonts w:eastAsia="SimSun"/>
                <w:lang w:eastAsia="zh-CN"/>
              </w:rPr>
            </w:pPr>
            <w:r w:rsidRPr="00140E21">
              <w:rPr>
                <w:rFonts w:eastAsia="SimSun"/>
                <w:lang w:eastAsia="zh-CN"/>
              </w:rPr>
              <w:t>Peer AMF</w:t>
            </w:r>
          </w:p>
        </w:tc>
      </w:tr>
      <w:tr w:rsidR="00D05167" w:rsidRPr="00140E21" w14:paraId="47E62FBB" w14:textId="77777777" w:rsidTr="0070073C">
        <w:tc>
          <w:tcPr>
            <w:tcW w:w="2093" w:type="dxa"/>
            <w:tcBorders>
              <w:top w:val="nil"/>
              <w:bottom w:val="nil"/>
            </w:tcBorders>
          </w:tcPr>
          <w:p w14:paraId="7D81BB11" w14:textId="77777777" w:rsidR="00D05167" w:rsidRPr="00140E21" w:rsidRDefault="00D05167" w:rsidP="0070073C">
            <w:pPr>
              <w:pStyle w:val="TAL"/>
              <w:rPr>
                <w:rFonts w:eastAsia="SimSun"/>
                <w:lang w:eastAsia="zh-CN"/>
              </w:rPr>
            </w:pPr>
          </w:p>
        </w:tc>
        <w:tc>
          <w:tcPr>
            <w:tcW w:w="2835" w:type="dxa"/>
          </w:tcPr>
          <w:p w14:paraId="74F26D24" w14:textId="77777777" w:rsidR="00D05167" w:rsidRPr="00140E21" w:rsidRDefault="00D05167" w:rsidP="0070073C">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1351E28F" w14:textId="77777777" w:rsidR="00D05167" w:rsidRPr="00140E21" w:rsidRDefault="00D05167" w:rsidP="0070073C">
            <w:pPr>
              <w:pStyle w:val="TAL"/>
              <w:rPr>
                <w:rFonts w:eastAsia="SimSun"/>
                <w:lang w:eastAsia="zh-CN"/>
              </w:rPr>
            </w:pPr>
            <w:r w:rsidRPr="00140E21">
              <w:rPr>
                <w:rFonts w:eastAsia="SimSun"/>
                <w:lang w:eastAsia="zh-CN"/>
              </w:rPr>
              <w:t>Request/ Response</w:t>
            </w:r>
          </w:p>
        </w:tc>
        <w:tc>
          <w:tcPr>
            <w:tcW w:w="2268" w:type="dxa"/>
          </w:tcPr>
          <w:p w14:paraId="476D51C1" w14:textId="77777777" w:rsidR="00D05167" w:rsidRPr="00140E21" w:rsidRDefault="00D05167" w:rsidP="0070073C">
            <w:pPr>
              <w:pStyle w:val="TAL"/>
              <w:rPr>
                <w:rFonts w:eastAsia="SimSun"/>
                <w:lang w:eastAsia="zh-CN"/>
              </w:rPr>
            </w:pPr>
            <w:r w:rsidRPr="00140E21">
              <w:rPr>
                <w:rFonts w:eastAsia="SimSun"/>
                <w:lang w:eastAsia="zh-CN"/>
              </w:rPr>
              <w:t>Peer AMF</w:t>
            </w:r>
          </w:p>
        </w:tc>
      </w:tr>
      <w:tr w:rsidR="00D05167" w:rsidRPr="00140E21" w14:paraId="6791F3DD" w14:textId="77777777" w:rsidTr="0070073C">
        <w:tc>
          <w:tcPr>
            <w:tcW w:w="2093" w:type="dxa"/>
            <w:tcBorders>
              <w:top w:val="nil"/>
              <w:bottom w:val="nil"/>
            </w:tcBorders>
          </w:tcPr>
          <w:p w14:paraId="64C1F1DF" w14:textId="77777777" w:rsidR="00D05167" w:rsidRPr="00140E21" w:rsidRDefault="00D05167" w:rsidP="0070073C">
            <w:pPr>
              <w:pStyle w:val="TAL"/>
              <w:rPr>
                <w:rFonts w:eastAsia="SimSun"/>
                <w:lang w:eastAsia="zh-CN"/>
              </w:rPr>
            </w:pPr>
          </w:p>
        </w:tc>
        <w:tc>
          <w:tcPr>
            <w:tcW w:w="2835" w:type="dxa"/>
          </w:tcPr>
          <w:p w14:paraId="7F68E926" w14:textId="77777777" w:rsidR="00D05167" w:rsidRPr="00140E21" w:rsidRDefault="00D05167" w:rsidP="0070073C">
            <w:pPr>
              <w:pStyle w:val="TAL"/>
              <w:rPr>
                <w:rFonts w:eastAsia="SimSun"/>
                <w:lang w:eastAsia="zh-CN"/>
              </w:rPr>
            </w:pPr>
            <w:proofErr w:type="spellStart"/>
            <w:r w:rsidRPr="00140E21">
              <w:rPr>
                <w:rFonts w:eastAsia="SimSun"/>
                <w:lang w:eastAsia="zh-CN"/>
              </w:rPr>
              <w:t>RegistrationCompleteNotify</w:t>
            </w:r>
            <w:proofErr w:type="spellEnd"/>
          </w:p>
        </w:tc>
        <w:tc>
          <w:tcPr>
            <w:tcW w:w="2551" w:type="dxa"/>
            <w:tcBorders>
              <w:bottom w:val="single" w:sz="4" w:space="0" w:color="auto"/>
            </w:tcBorders>
          </w:tcPr>
          <w:p w14:paraId="76C561A5"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0D3FE71D" w14:textId="77777777" w:rsidR="00D05167" w:rsidRPr="00140E21" w:rsidRDefault="00D05167" w:rsidP="0070073C">
            <w:pPr>
              <w:pStyle w:val="TAL"/>
              <w:rPr>
                <w:rFonts w:eastAsia="SimSun"/>
                <w:lang w:eastAsia="zh-CN"/>
              </w:rPr>
            </w:pPr>
            <w:r w:rsidRPr="00140E21">
              <w:rPr>
                <w:rFonts w:eastAsia="SimSun"/>
                <w:lang w:eastAsia="zh-CN"/>
              </w:rPr>
              <w:t>Peer AMF</w:t>
            </w:r>
          </w:p>
        </w:tc>
      </w:tr>
      <w:tr w:rsidR="00D05167" w:rsidRPr="00140E21" w14:paraId="3726DCB6" w14:textId="77777777" w:rsidTr="0070073C">
        <w:tc>
          <w:tcPr>
            <w:tcW w:w="2093" w:type="dxa"/>
            <w:tcBorders>
              <w:top w:val="nil"/>
              <w:bottom w:val="nil"/>
            </w:tcBorders>
          </w:tcPr>
          <w:p w14:paraId="65454531" w14:textId="77777777" w:rsidR="00D05167" w:rsidRPr="00140E21" w:rsidRDefault="00D05167" w:rsidP="0070073C">
            <w:pPr>
              <w:pStyle w:val="TAL"/>
              <w:rPr>
                <w:rFonts w:eastAsia="SimSun"/>
                <w:lang w:eastAsia="zh-CN"/>
              </w:rPr>
            </w:pPr>
          </w:p>
        </w:tc>
        <w:tc>
          <w:tcPr>
            <w:tcW w:w="2835" w:type="dxa"/>
          </w:tcPr>
          <w:p w14:paraId="2D7C55D3" w14:textId="77777777" w:rsidR="00D05167" w:rsidRPr="00140E21" w:rsidRDefault="00D05167" w:rsidP="0070073C">
            <w:pPr>
              <w:pStyle w:val="TAL"/>
              <w:rPr>
                <w:rFonts w:eastAsia="SimSun"/>
                <w:lang w:eastAsia="zh-CN"/>
              </w:rPr>
            </w:pPr>
            <w:r w:rsidRPr="00140E21">
              <w:rPr>
                <w:rFonts w:eastAsia="SimSun"/>
                <w:lang w:eastAsia="zh-CN"/>
              </w:rPr>
              <w:t>N1MessageNotify</w:t>
            </w:r>
          </w:p>
        </w:tc>
        <w:tc>
          <w:tcPr>
            <w:tcW w:w="2551" w:type="dxa"/>
            <w:tcBorders>
              <w:bottom w:val="nil"/>
            </w:tcBorders>
          </w:tcPr>
          <w:p w14:paraId="15F53E25"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7C5DD7A5" w14:textId="77777777" w:rsidR="00D05167" w:rsidRPr="00140E21" w:rsidRDefault="00D05167" w:rsidP="0070073C">
            <w:pPr>
              <w:pStyle w:val="TAL"/>
              <w:rPr>
                <w:rFonts w:eastAsia="SimSun"/>
                <w:lang w:eastAsia="zh-CN"/>
              </w:rPr>
            </w:pPr>
            <w:r w:rsidRPr="00140E21">
              <w:rPr>
                <w:rFonts w:eastAsia="SimSun"/>
                <w:lang w:eastAsia="zh-CN"/>
              </w:rPr>
              <w:t>SMF, SMSF, PCF, LMF, Peer AMF</w:t>
            </w:r>
          </w:p>
        </w:tc>
      </w:tr>
      <w:tr w:rsidR="00D05167" w:rsidRPr="00140E21" w14:paraId="4554D9CF" w14:textId="77777777" w:rsidTr="0070073C">
        <w:tc>
          <w:tcPr>
            <w:tcW w:w="2093" w:type="dxa"/>
            <w:tcBorders>
              <w:top w:val="nil"/>
              <w:bottom w:val="nil"/>
            </w:tcBorders>
          </w:tcPr>
          <w:p w14:paraId="68EE110D" w14:textId="77777777" w:rsidR="00D05167" w:rsidRPr="00140E21" w:rsidRDefault="00D05167" w:rsidP="0070073C">
            <w:pPr>
              <w:pStyle w:val="TAL"/>
              <w:rPr>
                <w:rFonts w:eastAsia="SimSun"/>
                <w:lang w:eastAsia="zh-CN"/>
              </w:rPr>
            </w:pPr>
          </w:p>
        </w:tc>
        <w:tc>
          <w:tcPr>
            <w:tcW w:w="2835" w:type="dxa"/>
          </w:tcPr>
          <w:p w14:paraId="1010FEE3" w14:textId="77777777" w:rsidR="00D05167" w:rsidRPr="00140E21" w:rsidRDefault="00D05167" w:rsidP="0070073C">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770EF1CD" w14:textId="77777777" w:rsidR="00D05167" w:rsidRPr="00140E21" w:rsidRDefault="00D05167" w:rsidP="0070073C">
            <w:pPr>
              <w:pStyle w:val="TAL"/>
              <w:rPr>
                <w:rFonts w:eastAsia="SimSun"/>
                <w:lang w:eastAsia="zh-CN"/>
              </w:rPr>
            </w:pPr>
          </w:p>
        </w:tc>
        <w:tc>
          <w:tcPr>
            <w:tcW w:w="2268" w:type="dxa"/>
          </w:tcPr>
          <w:p w14:paraId="135F2D2D" w14:textId="77777777" w:rsidR="00D05167" w:rsidRPr="00140E21" w:rsidRDefault="00D05167" w:rsidP="0070073C">
            <w:pPr>
              <w:pStyle w:val="TAL"/>
              <w:rPr>
                <w:rFonts w:eastAsia="SimSun"/>
                <w:lang w:eastAsia="zh-CN"/>
              </w:rPr>
            </w:pPr>
            <w:r w:rsidRPr="00140E21">
              <w:rPr>
                <w:rFonts w:eastAsia="SimSun"/>
                <w:lang w:eastAsia="zh-CN"/>
              </w:rPr>
              <w:t>SMF, SMSF, PCF</w:t>
            </w:r>
          </w:p>
        </w:tc>
      </w:tr>
      <w:tr w:rsidR="00D05167" w:rsidRPr="00140E21" w14:paraId="501CF3A2" w14:textId="77777777" w:rsidTr="0070073C">
        <w:tc>
          <w:tcPr>
            <w:tcW w:w="2093" w:type="dxa"/>
            <w:tcBorders>
              <w:top w:val="nil"/>
              <w:bottom w:val="nil"/>
            </w:tcBorders>
          </w:tcPr>
          <w:p w14:paraId="6334B875" w14:textId="77777777" w:rsidR="00D05167" w:rsidRPr="00140E21" w:rsidRDefault="00D05167" w:rsidP="0070073C">
            <w:pPr>
              <w:pStyle w:val="TAL"/>
              <w:rPr>
                <w:rFonts w:eastAsia="SimSun"/>
                <w:lang w:eastAsia="zh-CN"/>
              </w:rPr>
            </w:pPr>
          </w:p>
        </w:tc>
        <w:tc>
          <w:tcPr>
            <w:tcW w:w="2835" w:type="dxa"/>
          </w:tcPr>
          <w:p w14:paraId="78954DAC" w14:textId="77777777" w:rsidR="00D05167" w:rsidRPr="00140E21" w:rsidRDefault="00D05167" w:rsidP="0070073C">
            <w:pPr>
              <w:pStyle w:val="TAL"/>
              <w:rPr>
                <w:rFonts w:eastAsia="SimSun"/>
                <w:lang w:eastAsia="zh-CN"/>
              </w:rPr>
            </w:pPr>
            <w:r w:rsidRPr="00140E21">
              <w:rPr>
                <w:rFonts w:eastAsia="SimSun"/>
                <w:lang w:eastAsia="zh-CN"/>
              </w:rPr>
              <w:t>N1MessageUnSubscribe</w:t>
            </w:r>
          </w:p>
        </w:tc>
        <w:tc>
          <w:tcPr>
            <w:tcW w:w="2551" w:type="dxa"/>
            <w:tcBorders>
              <w:top w:val="nil"/>
            </w:tcBorders>
          </w:tcPr>
          <w:p w14:paraId="12D1B247" w14:textId="77777777" w:rsidR="00D05167" w:rsidRPr="00140E21" w:rsidRDefault="00D05167" w:rsidP="0070073C">
            <w:pPr>
              <w:pStyle w:val="TAL"/>
              <w:rPr>
                <w:rFonts w:eastAsia="SimSun"/>
                <w:lang w:eastAsia="zh-CN"/>
              </w:rPr>
            </w:pPr>
          </w:p>
        </w:tc>
        <w:tc>
          <w:tcPr>
            <w:tcW w:w="2268" w:type="dxa"/>
          </w:tcPr>
          <w:p w14:paraId="11B10BC3" w14:textId="77777777" w:rsidR="00D05167" w:rsidRPr="00140E21" w:rsidRDefault="00D05167" w:rsidP="0070073C">
            <w:pPr>
              <w:pStyle w:val="TAL"/>
              <w:rPr>
                <w:rFonts w:eastAsia="SimSun"/>
                <w:lang w:eastAsia="zh-CN"/>
              </w:rPr>
            </w:pPr>
            <w:r w:rsidRPr="00140E21">
              <w:rPr>
                <w:rFonts w:eastAsia="SimSun"/>
                <w:lang w:eastAsia="zh-CN"/>
              </w:rPr>
              <w:t>SMF, SMSF, PCF</w:t>
            </w:r>
          </w:p>
        </w:tc>
      </w:tr>
      <w:tr w:rsidR="00D05167" w:rsidRPr="00140E21" w14:paraId="2EC869EF" w14:textId="77777777" w:rsidTr="0070073C">
        <w:tc>
          <w:tcPr>
            <w:tcW w:w="2093" w:type="dxa"/>
            <w:tcBorders>
              <w:top w:val="nil"/>
              <w:bottom w:val="nil"/>
            </w:tcBorders>
          </w:tcPr>
          <w:p w14:paraId="01BB65BF" w14:textId="77777777" w:rsidR="00D05167" w:rsidRPr="00140E21" w:rsidRDefault="00D05167" w:rsidP="0070073C">
            <w:pPr>
              <w:pStyle w:val="TAL"/>
              <w:rPr>
                <w:rFonts w:eastAsia="SimSun"/>
                <w:lang w:eastAsia="zh-CN"/>
              </w:rPr>
            </w:pPr>
          </w:p>
        </w:tc>
        <w:tc>
          <w:tcPr>
            <w:tcW w:w="2835" w:type="dxa"/>
          </w:tcPr>
          <w:p w14:paraId="0D3B0657" w14:textId="77777777" w:rsidR="00D05167" w:rsidRPr="00140E21" w:rsidRDefault="00D05167" w:rsidP="0070073C">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2C6EE2B1" w14:textId="77777777" w:rsidR="00D05167" w:rsidRPr="00140E21" w:rsidRDefault="00D05167" w:rsidP="0070073C">
            <w:pPr>
              <w:pStyle w:val="TAL"/>
              <w:rPr>
                <w:rFonts w:eastAsia="SimSun"/>
                <w:lang w:eastAsia="zh-CN"/>
              </w:rPr>
            </w:pPr>
            <w:r w:rsidRPr="00140E21">
              <w:rPr>
                <w:rFonts w:eastAsia="SimSun"/>
                <w:lang w:eastAsia="zh-CN"/>
              </w:rPr>
              <w:t>Request/ Response</w:t>
            </w:r>
          </w:p>
        </w:tc>
        <w:tc>
          <w:tcPr>
            <w:tcW w:w="2268" w:type="dxa"/>
          </w:tcPr>
          <w:p w14:paraId="34FB7BC8" w14:textId="77777777" w:rsidR="00D05167" w:rsidRPr="00140E21" w:rsidRDefault="00D05167" w:rsidP="0070073C">
            <w:pPr>
              <w:pStyle w:val="TAL"/>
              <w:rPr>
                <w:rFonts w:eastAsia="SimSun"/>
                <w:lang w:eastAsia="zh-CN"/>
              </w:rPr>
            </w:pPr>
            <w:r w:rsidRPr="00140E21">
              <w:rPr>
                <w:rFonts w:eastAsia="SimSun"/>
                <w:lang w:eastAsia="zh-CN"/>
              </w:rPr>
              <w:t>SMF, SMSF, PCF, LMF</w:t>
            </w:r>
          </w:p>
        </w:tc>
      </w:tr>
      <w:tr w:rsidR="00D05167" w:rsidRPr="00140E21" w14:paraId="74E91E72" w14:textId="77777777" w:rsidTr="0070073C">
        <w:tc>
          <w:tcPr>
            <w:tcW w:w="2093" w:type="dxa"/>
            <w:tcBorders>
              <w:top w:val="nil"/>
              <w:bottom w:val="nil"/>
            </w:tcBorders>
          </w:tcPr>
          <w:p w14:paraId="5994AF7B" w14:textId="77777777" w:rsidR="00D05167" w:rsidRPr="00140E21" w:rsidRDefault="00D05167" w:rsidP="0070073C">
            <w:pPr>
              <w:pStyle w:val="TAL"/>
              <w:rPr>
                <w:rFonts w:eastAsia="SimSun"/>
                <w:lang w:eastAsia="zh-CN"/>
              </w:rPr>
            </w:pPr>
          </w:p>
        </w:tc>
        <w:tc>
          <w:tcPr>
            <w:tcW w:w="2835" w:type="dxa"/>
          </w:tcPr>
          <w:p w14:paraId="381CE5FA" w14:textId="77777777" w:rsidR="00D05167" w:rsidRPr="00140E21" w:rsidRDefault="00D05167" w:rsidP="0070073C">
            <w:pPr>
              <w:pStyle w:val="TAL"/>
              <w:rPr>
                <w:rFonts w:eastAsia="SimSun"/>
                <w:lang w:eastAsia="zh-CN"/>
              </w:rPr>
            </w:pPr>
            <w:r w:rsidRPr="00140E21">
              <w:t>N1N2TransferFailureNotification</w:t>
            </w:r>
          </w:p>
        </w:tc>
        <w:tc>
          <w:tcPr>
            <w:tcW w:w="2551" w:type="dxa"/>
            <w:tcBorders>
              <w:bottom w:val="single" w:sz="4" w:space="0" w:color="auto"/>
            </w:tcBorders>
          </w:tcPr>
          <w:p w14:paraId="47AF7359" w14:textId="77777777" w:rsidR="00D05167" w:rsidRPr="00140E21" w:rsidRDefault="00D05167" w:rsidP="0070073C">
            <w:pPr>
              <w:pStyle w:val="TAL"/>
              <w:rPr>
                <w:rFonts w:eastAsia="SimSun"/>
                <w:lang w:eastAsia="zh-CN"/>
              </w:rPr>
            </w:pPr>
            <w:r w:rsidRPr="00140E21">
              <w:rPr>
                <w:lang w:eastAsia="zh-CN"/>
              </w:rPr>
              <w:t>Subscribe / Notify</w:t>
            </w:r>
          </w:p>
        </w:tc>
        <w:tc>
          <w:tcPr>
            <w:tcW w:w="2268" w:type="dxa"/>
          </w:tcPr>
          <w:p w14:paraId="30E8FAC5" w14:textId="77777777" w:rsidR="00D05167" w:rsidRPr="00140E21" w:rsidRDefault="00D05167" w:rsidP="0070073C">
            <w:pPr>
              <w:pStyle w:val="TAL"/>
              <w:rPr>
                <w:rFonts w:eastAsia="SimSun"/>
                <w:lang w:eastAsia="zh-CN"/>
              </w:rPr>
            </w:pPr>
            <w:r w:rsidRPr="00140E21">
              <w:rPr>
                <w:lang w:eastAsia="zh-CN"/>
              </w:rPr>
              <w:t>SMF, SMSF, PCF, LMF</w:t>
            </w:r>
          </w:p>
        </w:tc>
      </w:tr>
      <w:tr w:rsidR="00D05167" w:rsidRPr="00140E21" w14:paraId="4C734329" w14:textId="77777777" w:rsidTr="0070073C">
        <w:tc>
          <w:tcPr>
            <w:tcW w:w="2093" w:type="dxa"/>
            <w:tcBorders>
              <w:top w:val="nil"/>
              <w:bottom w:val="nil"/>
            </w:tcBorders>
          </w:tcPr>
          <w:p w14:paraId="2E41F52D" w14:textId="77777777" w:rsidR="00D05167" w:rsidRPr="00140E21" w:rsidRDefault="00D05167" w:rsidP="0070073C">
            <w:pPr>
              <w:pStyle w:val="TAL"/>
              <w:rPr>
                <w:rFonts w:eastAsia="SimSun"/>
                <w:lang w:eastAsia="zh-CN"/>
              </w:rPr>
            </w:pPr>
          </w:p>
        </w:tc>
        <w:tc>
          <w:tcPr>
            <w:tcW w:w="2835" w:type="dxa"/>
          </w:tcPr>
          <w:p w14:paraId="33677945" w14:textId="77777777" w:rsidR="00D05167" w:rsidRPr="00140E21" w:rsidRDefault="00D05167" w:rsidP="0070073C">
            <w:pPr>
              <w:pStyle w:val="TAL"/>
              <w:rPr>
                <w:rFonts w:eastAsia="SimSun"/>
                <w:lang w:eastAsia="zh-CN"/>
              </w:rPr>
            </w:pPr>
            <w:r w:rsidRPr="00140E21">
              <w:rPr>
                <w:rFonts w:eastAsia="SimSun"/>
                <w:lang w:eastAsia="zh-CN"/>
              </w:rPr>
              <w:t>N2InfoSubscribe</w:t>
            </w:r>
          </w:p>
        </w:tc>
        <w:tc>
          <w:tcPr>
            <w:tcW w:w="2551" w:type="dxa"/>
            <w:tcBorders>
              <w:bottom w:val="nil"/>
            </w:tcBorders>
          </w:tcPr>
          <w:p w14:paraId="23A40F34"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67E80E23" w14:textId="77777777" w:rsidR="00D05167" w:rsidRPr="00140E21" w:rsidRDefault="00D05167" w:rsidP="0070073C">
            <w:pPr>
              <w:pStyle w:val="TAL"/>
              <w:rPr>
                <w:rFonts w:eastAsia="SimSun"/>
                <w:lang w:eastAsia="zh-CN"/>
              </w:rPr>
            </w:pPr>
            <w:r w:rsidRPr="00140E21">
              <w:rPr>
                <w:rFonts w:eastAsia="SimSun"/>
                <w:lang w:eastAsia="zh-CN"/>
              </w:rPr>
              <w:t>NOTE 1</w:t>
            </w:r>
          </w:p>
        </w:tc>
      </w:tr>
      <w:tr w:rsidR="00D05167" w:rsidRPr="00140E21" w14:paraId="328C35BD" w14:textId="77777777" w:rsidTr="0070073C">
        <w:tc>
          <w:tcPr>
            <w:tcW w:w="2093" w:type="dxa"/>
            <w:tcBorders>
              <w:top w:val="nil"/>
              <w:bottom w:val="nil"/>
            </w:tcBorders>
          </w:tcPr>
          <w:p w14:paraId="7CE44BB1" w14:textId="77777777" w:rsidR="00D05167" w:rsidRPr="00140E21" w:rsidRDefault="00D05167" w:rsidP="0070073C">
            <w:pPr>
              <w:pStyle w:val="TAL"/>
              <w:rPr>
                <w:rFonts w:eastAsia="SimSun"/>
                <w:lang w:eastAsia="zh-CN"/>
              </w:rPr>
            </w:pPr>
          </w:p>
        </w:tc>
        <w:tc>
          <w:tcPr>
            <w:tcW w:w="2835" w:type="dxa"/>
          </w:tcPr>
          <w:p w14:paraId="5D38B04C" w14:textId="77777777" w:rsidR="00D05167" w:rsidRPr="00140E21" w:rsidRDefault="00D05167" w:rsidP="0070073C">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62D03C22" w14:textId="77777777" w:rsidR="00D05167" w:rsidRPr="00140E21" w:rsidRDefault="00D05167" w:rsidP="0070073C">
            <w:pPr>
              <w:pStyle w:val="TAL"/>
              <w:rPr>
                <w:rFonts w:eastAsia="SimSun"/>
                <w:lang w:eastAsia="zh-CN"/>
              </w:rPr>
            </w:pPr>
          </w:p>
        </w:tc>
        <w:tc>
          <w:tcPr>
            <w:tcW w:w="2268" w:type="dxa"/>
          </w:tcPr>
          <w:p w14:paraId="699FCD19" w14:textId="77777777" w:rsidR="00D05167" w:rsidRPr="00140E21" w:rsidRDefault="00D05167" w:rsidP="0070073C">
            <w:pPr>
              <w:pStyle w:val="TAL"/>
              <w:rPr>
                <w:rFonts w:eastAsia="SimSun"/>
                <w:lang w:eastAsia="zh-CN"/>
              </w:rPr>
            </w:pPr>
            <w:r w:rsidRPr="00140E21">
              <w:rPr>
                <w:rFonts w:eastAsia="SimSun"/>
                <w:lang w:eastAsia="zh-CN"/>
              </w:rPr>
              <w:t>NOTE 1</w:t>
            </w:r>
          </w:p>
        </w:tc>
      </w:tr>
      <w:tr w:rsidR="00D05167" w:rsidRPr="00140E21" w14:paraId="4F8AC9C4" w14:textId="77777777" w:rsidTr="0070073C">
        <w:tc>
          <w:tcPr>
            <w:tcW w:w="2093" w:type="dxa"/>
            <w:tcBorders>
              <w:top w:val="nil"/>
              <w:bottom w:val="nil"/>
            </w:tcBorders>
          </w:tcPr>
          <w:p w14:paraId="47F65E97" w14:textId="77777777" w:rsidR="00D05167" w:rsidRPr="00140E21" w:rsidRDefault="00D05167" w:rsidP="0070073C">
            <w:pPr>
              <w:pStyle w:val="TAL"/>
              <w:rPr>
                <w:rFonts w:eastAsia="SimSun"/>
                <w:lang w:eastAsia="zh-CN"/>
              </w:rPr>
            </w:pPr>
          </w:p>
        </w:tc>
        <w:tc>
          <w:tcPr>
            <w:tcW w:w="2835" w:type="dxa"/>
          </w:tcPr>
          <w:p w14:paraId="519792E8" w14:textId="77777777" w:rsidR="00D05167" w:rsidRPr="00140E21" w:rsidRDefault="00D05167" w:rsidP="0070073C">
            <w:pPr>
              <w:pStyle w:val="TAL"/>
              <w:rPr>
                <w:rFonts w:eastAsia="SimSun"/>
                <w:lang w:eastAsia="zh-CN"/>
              </w:rPr>
            </w:pPr>
            <w:r w:rsidRPr="00140E21">
              <w:rPr>
                <w:rFonts w:eastAsia="SimSun"/>
                <w:lang w:eastAsia="zh-CN"/>
              </w:rPr>
              <w:t>N2InfoNotify</w:t>
            </w:r>
          </w:p>
        </w:tc>
        <w:tc>
          <w:tcPr>
            <w:tcW w:w="2551" w:type="dxa"/>
            <w:tcBorders>
              <w:top w:val="nil"/>
            </w:tcBorders>
          </w:tcPr>
          <w:p w14:paraId="3EEBB622" w14:textId="77777777" w:rsidR="00D05167" w:rsidRPr="00140E21" w:rsidRDefault="00D05167" w:rsidP="0070073C">
            <w:pPr>
              <w:pStyle w:val="TAL"/>
              <w:rPr>
                <w:rFonts w:eastAsia="SimSun"/>
                <w:lang w:eastAsia="zh-CN"/>
              </w:rPr>
            </w:pPr>
          </w:p>
        </w:tc>
        <w:tc>
          <w:tcPr>
            <w:tcW w:w="2268" w:type="dxa"/>
          </w:tcPr>
          <w:p w14:paraId="73B706BF" w14:textId="77777777" w:rsidR="00D05167" w:rsidRPr="00140E21" w:rsidRDefault="00D05167" w:rsidP="0070073C">
            <w:pPr>
              <w:pStyle w:val="TAL"/>
              <w:rPr>
                <w:rFonts w:eastAsia="SimSun"/>
                <w:lang w:eastAsia="zh-CN"/>
              </w:rPr>
            </w:pPr>
            <w:r w:rsidRPr="00140E21">
              <w:rPr>
                <w:rFonts w:eastAsia="SimSun"/>
                <w:lang w:eastAsia="zh-CN"/>
              </w:rPr>
              <w:t>AMF, LMF</w:t>
            </w:r>
          </w:p>
        </w:tc>
      </w:tr>
      <w:tr w:rsidR="00D05167" w:rsidRPr="00140E21" w14:paraId="1719D992" w14:textId="77777777" w:rsidTr="0070073C">
        <w:tc>
          <w:tcPr>
            <w:tcW w:w="2093" w:type="dxa"/>
            <w:tcBorders>
              <w:top w:val="nil"/>
              <w:bottom w:val="nil"/>
            </w:tcBorders>
          </w:tcPr>
          <w:p w14:paraId="1A6B5220" w14:textId="77777777" w:rsidR="00D05167" w:rsidRPr="00140E21" w:rsidRDefault="00D05167" w:rsidP="0070073C">
            <w:pPr>
              <w:pStyle w:val="TAL"/>
              <w:rPr>
                <w:rFonts w:eastAsia="SimSun"/>
                <w:lang w:eastAsia="zh-CN"/>
              </w:rPr>
            </w:pPr>
          </w:p>
        </w:tc>
        <w:tc>
          <w:tcPr>
            <w:tcW w:w="2835" w:type="dxa"/>
          </w:tcPr>
          <w:p w14:paraId="223A5B03" w14:textId="77777777" w:rsidR="00D05167" w:rsidRPr="00140E21" w:rsidRDefault="00D05167" w:rsidP="0070073C">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33C23D36" w14:textId="77777777" w:rsidR="00D05167" w:rsidRPr="00140E21" w:rsidRDefault="00D05167" w:rsidP="0070073C">
            <w:pPr>
              <w:pStyle w:val="TAL"/>
              <w:rPr>
                <w:rFonts w:eastAsia="SimSun"/>
                <w:lang w:eastAsia="zh-CN"/>
              </w:rPr>
            </w:pPr>
            <w:r w:rsidRPr="00140E21">
              <w:t>Request/Response</w:t>
            </w:r>
          </w:p>
        </w:tc>
        <w:tc>
          <w:tcPr>
            <w:tcW w:w="2268" w:type="dxa"/>
          </w:tcPr>
          <w:p w14:paraId="3DB30028" w14:textId="77777777" w:rsidR="00D05167" w:rsidRPr="00140E21" w:rsidRDefault="00D05167" w:rsidP="0070073C">
            <w:pPr>
              <w:pStyle w:val="TAL"/>
              <w:rPr>
                <w:rFonts w:eastAsia="SimSun"/>
                <w:lang w:eastAsia="zh-CN"/>
              </w:rPr>
            </w:pPr>
            <w:r w:rsidRPr="00140E21">
              <w:rPr>
                <w:lang w:eastAsia="zh-CN"/>
              </w:rPr>
              <w:t>SMF</w:t>
            </w:r>
          </w:p>
        </w:tc>
      </w:tr>
      <w:tr w:rsidR="00D05167" w:rsidRPr="00140E21" w14:paraId="71253787" w14:textId="77777777" w:rsidTr="0070073C">
        <w:tc>
          <w:tcPr>
            <w:tcW w:w="2093" w:type="dxa"/>
            <w:tcBorders>
              <w:top w:val="nil"/>
              <w:bottom w:val="nil"/>
            </w:tcBorders>
          </w:tcPr>
          <w:p w14:paraId="55BC841D" w14:textId="77777777" w:rsidR="00D05167" w:rsidRPr="00140E21" w:rsidRDefault="00D05167" w:rsidP="0070073C">
            <w:pPr>
              <w:pStyle w:val="TAL"/>
              <w:rPr>
                <w:rFonts w:eastAsia="SimSun"/>
                <w:lang w:eastAsia="zh-CN"/>
              </w:rPr>
            </w:pPr>
          </w:p>
        </w:tc>
        <w:tc>
          <w:tcPr>
            <w:tcW w:w="2835" w:type="dxa"/>
          </w:tcPr>
          <w:p w14:paraId="3C2530B7" w14:textId="77777777" w:rsidR="00D05167" w:rsidRPr="00140E21" w:rsidRDefault="00D05167" w:rsidP="0070073C">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79CAB0B2"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6FE9A328" w14:textId="77777777" w:rsidR="00D05167" w:rsidRPr="00140E21" w:rsidRDefault="00D05167" w:rsidP="0070073C">
            <w:pPr>
              <w:pStyle w:val="TAL"/>
              <w:rPr>
                <w:rFonts w:eastAsia="SimSun"/>
                <w:lang w:eastAsia="zh-CN"/>
              </w:rPr>
            </w:pPr>
            <w:r w:rsidRPr="00140E21">
              <w:rPr>
                <w:rFonts w:eastAsia="SimSun"/>
                <w:lang w:eastAsia="zh-CN"/>
              </w:rPr>
              <w:t>SMF, PCF, NEF, SMSF, UDM</w:t>
            </w:r>
          </w:p>
        </w:tc>
      </w:tr>
      <w:tr w:rsidR="00D05167" w:rsidRPr="00140E21" w14:paraId="05903175" w14:textId="77777777" w:rsidTr="00E93A27">
        <w:tc>
          <w:tcPr>
            <w:tcW w:w="2093" w:type="dxa"/>
            <w:vMerge w:val="restart"/>
            <w:tcBorders>
              <w:top w:val="nil"/>
            </w:tcBorders>
          </w:tcPr>
          <w:p w14:paraId="3BD03BF1" w14:textId="77777777" w:rsidR="00D05167" w:rsidRPr="00140E21" w:rsidRDefault="00D05167" w:rsidP="0070073C">
            <w:pPr>
              <w:pStyle w:val="TAL"/>
              <w:rPr>
                <w:rFonts w:eastAsia="SimSun"/>
                <w:lang w:eastAsia="zh-CN"/>
              </w:rPr>
            </w:pPr>
          </w:p>
        </w:tc>
        <w:tc>
          <w:tcPr>
            <w:tcW w:w="2835" w:type="dxa"/>
          </w:tcPr>
          <w:p w14:paraId="3E9856CE" w14:textId="77777777" w:rsidR="00D05167" w:rsidRPr="00140E21" w:rsidRDefault="00D05167" w:rsidP="0070073C">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7546F6E6"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3E7ABC22" w14:textId="77777777" w:rsidR="00D05167" w:rsidRPr="00140E21" w:rsidRDefault="00D05167" w:rsidP="0070073C">
            <w:pPr>
              <w:pStyle w:val="TAL"/>
              <w:rPr>
                <w:rFonts w:eastAsia="SimSun"/>
                <w:lang w:eastAsia="zh-CN"/>
              </w:rPr>
            </w:pPr>
            <w:r w:rsidRPr="00140E21">
              <w:rPr>
                <w:rFonts w:eastAsia="SimSun"/>
                <w:lang w:eastAsia="zh-CN"/>
              </w:rPr>
              <w:t>SMF, PCF, NEF, SMSF, UDM</w:t>
            </w:r>
          </w:p>
        </w:tc>
      </w:tr>
      <w:tr w:rsidR="00D05167" w:rsidRPr="00140E21" w14:paraId="13F71647" w14:textId="77777777" w:rsidTr="00E93A27">
        <w:tc>
          <w:tcPr>
            <w:tcW w:w="2093" w:type="dxa"/>
            <w:vMerge/>
          </w:tcPr>
          <w:p w14:paraId="07C60576" w14:textId="77777777" w:rsidR="00D05167" w:rsidRPr="00140E21" w:rsidRDefault="00D05167" w:rsidP="0070073C">
            <w:pPr>
              <w:pStyle w:val="TAL"/>
              <w:rPr>
                <w:rFonts w:eastAsia="SimSun"/>
                <w:lang w:eastAsia="zh-CN"/>
              </w:rPr>
            </w:pPr>
          </w:p>
        </w:tc>
        <w:tc>
          <w:tcPr>
            <w:tcW w:w="2835" w:type="dxa"/>
          </w:tcPr>
          <w:p w14:paraId="52CC3CEF" w14:textId="77777777" w:rsidR="00D05167" w:rsidRPr="00140E21" w:rsidRDefault="00D05167" w:rsidP="0070073C">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04A7817"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43EDC6F9" w14:textId="77777777" w:rsidR="00D05167" w:rsidRPr="00140E21" w:rsidRDefault="00D05167" w:rsidP="0070073C">
            <w:pPr>
              <w:pStyle w:val="TAL"/>
              <w:rPr>
                <w:rFonts w:eastAsia="SimSun"/>
                <w:lang w:eastAsia="zh-CN"/>
              </w:rPr>
            </w:pPr>
            <w:r w:rsidRPr="00140E21">
              <w:rPr>
                <w:rFonts w:eastAsia="SimSun"/>
                <w:lang w:eastAsia="zh-CN"/>
              </w:rPr>
              <w:t>SMF, PCF, NEF, SMSF, UDM</w:t>
            </w:r>
          </w:p>
        </w:tc>
      </w:tr>
      <w:tr w:rsidR="00D05167" w:rsidRPr="00140E21" w14:paraId="59093BFE" w14:textId="77777777" w:rsidTr="00E93A27">
        <w:trPr>
          <w:ins w:id="21" w:author="Ericsson_UserQC" w:date="2020-01-06T15:31:00Z"/>
        </w:trPr>
        <w:tc>
          <w:tcPr>
            <w:tcW w:w="2093" w:type="dxa"/>
            <w:vMerge/>
            <w:tcBorders>
              <w:bottom w:val="single" w:sz="4" w:space="0" w:color="auto"/>
            </w:tcBorders>
          </w:tcPr>
          <w:p w14:paraId="5AC2D89C" w14:textId="77777777" w:rsidR="00D05167" w:rsidRPr="00140E21" w:rsidRDefault="00D05167" w:rsidP="00D05167">
            <w:pPr>
              <w:pStyle w:val="TAL"/>
              <w:rPr>
                <w:ins w:id="22" w:author="Ericsson_UserQC" w:date="2020-01-06T15:31:00Z"/>
                <w:rFonts w:eastAsia="SimSun"/>
                <w:lang w:eastAsia="zh-CN"/>
              </w:rPr>
            </w:pPr>
          </w:p>
        </w:tc>
        <w:tc>
          <w:tcPr>
            <w:tcW w:w="2835" w:type="dxa"/>
          </w:tcPr>
          <w:p w14:paraId="7FFCCE88" w14:textId="6F60A0BE" w:rsidR="00D05167" w:rsidRPr="00140E21" w:rsidRDefault="00D05167" w:rsidP="00D05167">
            <w:pPr>
              <w:pStyle w:val="TAL"/>
              <w:rPr>
                <w:ins w:id="23" w:author="Ericsson_UserQC" w:date="2020-01-06T15:31:00Z"/>
                <w:rFonts w:eastAsia="SimSun"/>
                <w:lang w:eastAsia="zh-CN"/>
              </w:rPr>
            </w:pPr>
            <w:proofErr w:type="spellStart"/>
            <w:ins w:id="24" w:author="Ericsson_UserQC" w:date="2020-01-06T15:32:00Z">
              <w:r>
                <w:rPr>
                  <w:rFonts w:eastAsia="SimSun"/>
                  <w:lang w:eastAsia="zh-CN"/>
                </w:rPr>
                <w:t>UECotextDelivery</w:t>
              </w:r>
            </w:ins>
            <w:proofErr w:type="spellEnd"/>
          </w:p>
        </w:tc>
        <w:tc>
          <w:tcPr>
            <w:tcW w:w="2551" w:type="dxa"/>
          </w:tcPr>
          <w:p w14:paraId="208C2CE5" w14:textId="690397F3" w:rsidR="00D05167" w:rsidRPr="00140E21" w:rsidRDefault="00D05167" w:rsidP="00D05167">
            <w:pPr>
              <w:pStyle w:val="TAL"/>
              <w:rPr>
                <w:ins w:id="25" w:author="Ericsson_UserQC" w:date="2020-01-06T15:31:00Z"/>
                <w:rFonts w:eastAsia="SimSun"/>
                <w:lang w:eastAsia="zh-CN"/>
              </w:rPr>
            </w:pPr>
            <w:ins w:id="26" w:author="Ericsson_UserQC" w:date="2020-01-06T15:32:00Z">
              <w:r>
                <w:rPr>
                  <w:rFonts w:eastAsia="SimSun"/>
                  <w:lang w:eastAsia="zh-CN"/>
                </w:rPr>
                <w:t>Request/Response</w:t>
              </w:r>
            </w:ins>
          </w:p>
        </w:tc>
        <w:tc>
          <w:tcPr>
            <w:tcW w:w="2268" w:type="dxa"/>
          </w:tcPr>
          <w:p w14:paraId="3CA31FD6" w14:textId="49E93A17" w:rsidR="00D05167" w:rsidRPr="00140E21" w:rsidRDefault="00D05167" w:rsidP="00D05167">
            <w:pPr>
              <w:pStyle w:val="TAL"/>
              <w:rPr>
                <w:ins w:id="27" w:author="Ericsson_UserQC" w:date="2020-01-06T15:31:00Z"/>
                <w:rFonts w:eastAsia="SimSun"/>
                <w:lang w:eastAsia="zh-CN"/>
              </w:rPr>
            </w:pPr>
            <w:ins w:id="28" w:author="Ericsson_UserQC" w:date="2020-01-06T15:32:00Z">
              <w:r>
                <w:rPr>
                  <w:rFonts w:eastAsia="SimSun"/>
                  <w:lang w:eastAsia="zh-CN"/>
                </w:rPr>
                <w:t>NSSF</w:t>
              </w:r>
            </w:ins>
          </w:p>
        </w:tc>
      </w:tr>
      <w:tr w:rsidR="00D05167" w:rsidRPr="00140E21" w14:paraId="74789B9B" w14:textId="77777777" w:rsidTr="0070073C">
        <w:tc>
          <w:tcPr>
            <w:tcW w:w="2093" w:type="dxa"/>
            <w:tcBorders>
              <w:bottom w:val="nil"/>
            </w:tcBorders>
          </w:tcPr>
          <w:p w14:paraId="091E5F2A" w14:textId="77777777" w:rsidR="00D05167" w:rsidRPr="00140E21" w:rsidRDefault="00D05167" w:rsidP="0070073C">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D3578AA" w14:textId="77777777" w:rsidR="00D05167" w:rsidRPr="00140E21" w:rsidRDefault="00D05167" w:rsidP="0070073C">
            <w:pPr>
              <w:pStyle w:val="TAL"/>
              <w:rPr>
                <w:rFonts w:eastAsia="SimSun"/>
                <w:lang w:eastAsia="zh-CN"/>
              </w:rPr>
            </w:pPr>
            <w:r w:rsidRPr="00140E21">
              <w:rPr>
                <w:rFonts w:eastAsia="SimSun"/>
                <w:lang w:eastAsia="zh-CN"/>
              </w:rPr>
              <w:t>Subscribe</w:t>
            </w:r>
          </w:p>
        </w:tc>
        <w:tc>
          <w:tcPr>
            <w:tcW w:w="2551" w:type="dxa"/>
          </w:tcPr>
          <w:p w14:paraId="37630A9E"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6D9B28C9" w14:textId="77777777" w:rsidR="00D05167" w:rsidRPr="00140E21" w:rsidRDefault="00D05167" w:rsidP="0070073C">
            <w:pPr>
              <w:pStyle w:val="TAL"/>
              <w:rPr>
                <w:rFonts w:eastAsia="SimSun"/>
                <w:lang w:eastAsia="zh-CN"/>
              </w:rPr>
            </w:pPr>
            <w:r w:rsidRPr="00140E21">
              <w:rPr>
                <w:rFonts w:eastAsia="SimSun"/>
                <w:lang w:eastAsia="zh-CN"/>
              </w:rPr>
              <w:t>NEF, SMF, UDM</w:t>
            </w:r>
            <w:r>
              <w:rPr>
                <w:rFonts w:eastAsia="SimSun"/>
                <w:lang w:eastAsia="zh-CN"/>
              </w:rPr>
              <w:t>, NWDAF</w:t>
            </w:r>
          </w:p>
        </w:tc>
      </w:tr>
      <w:tr w:rsidR="00D05167" w:rsidRPr="00140E21" w14:paraId="1B022E39" w14:textId="77777777" w:rsidTr="0070073C">
        <w:tc>
          <w:tcPr>
            <w:tcW w:w="2093" w:type="dxa"/>
            <w:tcBorders>
              <w:top w:val="nil"/>
              <w:bottom w:val="nil"/>
            </w:tcBorders>
          </w:tcPr>
          <w:p w14:paraId="51F67B6C" w14:textId="77777777" w:rsidR="00D05167" w:rsidRPr="00140E21" w:rsidRDefault="00D05167" w:rsidP="0070073C">
            <w:pPr>
              <w:pStyle w:val="TAL"/>
              <w:rPr>
                <w:rFonts w:eastAsia="SimSun"/>
                <w:lang w:eastAsia="zh-CN"/>
              </w:rPr>
            </w:pPr>
          </w:p>
        </w:tc>
        <w:tc>
          <w:tcPr>
            <w:tcW w:w="2835" w:type="dxa"/>
          </w:tcPr>
          <w:p w14:paraId="77E9D0A6" w14:textId="77777777" w:rsidR="00D05167" w:rsidRPr="00140E21" w:rsidRDefault="00D05167" w:rsidP="0070073C">
            <w:pPr>
              <w:pStyle w:val="TAL"/>
              <w:rPr>
                <w:rFonts w:eastAsia="SimSun"/>
                <w:lang w:eastAsia="zh-CN"/>
              </w:rPr>
            </w:pPr>
            <w:r w:rsidRPr="00140E21">
              <w:rPr>
                <w:rFonts w:eastAsia="SimSun"/>
                <w:lang w:eastAsia="zh-CN"/>
              </w:rPr>
              <w:t>Unsubscribe</w:t>
            </w:r>
          </w:p>
        </w:tc>
        <w:tc>
          <w:tcPr>
            <w:tcW w:w="2551" w:type="dxa"/>
          </w:tcPr>
          <w:p w14:paraId="5FF65827"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08A0C715" w14:textId="77777777" w:rsidR="00D05167" w:rsidRPr="00140E21" w:rsidRDefault="00D05167" w:rsidP="0070073C">
            <w:pPr>
              <w:pStyle w:val="TAL"/>
              <w:rPr>
                <w:rFonts w:eastAsia="SimSun"/>
                <w:lang w:eastAsia="zh-CN"/>
              </w:rPr>
            </w:pPr>
            <w:r w:rsidRPr="00140E21">
              <w:rPr>
                <w:rFonts w:eastAsia="SimSun"/>
                <w:lang w:eastAsia="zh-CN"/>
              </w:rPr>
              <w:t>NEF, SMF, UDM</w:t>
            </w:r>
            <w:r>
              <w:rPr>
                <w:rFonts w:eastAsia="SimSun"/>
                <w:lang w:eastAsia="zh-CN"/>
              </w:rPr>
              <w:t>, NWDAF</w:t>
            </w:r>
          </w:p>
        </w:tc>
      </w:tr>
      <w:tr w:rsidR="00D05167" w:rsidRPr="00140E21" w14:paraId="04227E60" w14:textId="77777777" w:rsidTr="0070073C">
        <w:tc>
          <w:tcPr>
            <w:tcW w:w="2093" w:type="dxa"/>
            <w:tcBorders>
              <w:top w:val="nil"/>
              <w:bottom w:val="single" w:sz="4" w:space="0" w:color="auto"/>
            </w:tcBorders>
          </w:tcPr>
          <w:p w14:paraId="3DB40006" w14:textId="77777777" w:rsidR="00D05167" w:rsidRPr="00140E21" w:rsidRDefault="00D05167" w:rsidP="0070073C">
            <w:pPr>
              <w:pStyle w:val="TAL"/>
              <w:rPr>
                <w:rFonts w:eastAsia="SimSun"/>
                <w:lang w:eastAsia="zh-CN"/>
              </w:rPr>
            </w:pPr>
          </w:p>
        </w:tc>
        <w:tc>
          <w:tcPr>
            <w:tcW w:w="2835" w:type="dxa"/>
          </w:tcPr>
          <w:p w14:paraId="3D71AC50" w14:textId="77777777" w:rsidR="00D05167" w:rsidRPr="00140E21" w:rsidRDefault="00D05167" w:rsidP="0070073C">
            <w:pPr>
              <w:pStyle w:val="TAL"/>
              <w:rPr>
                <w:rFonts w:eastAsia="SimSun"/>
                <w:lang w:eastAsia="zh-CN"/>
              </w:rPr>
            </w:pPr>
            <w:r w:rsidRPr="00140E21">
              <w:rPr>
                <w:rFonts w:eastAsia="SimSun"/>
                <w:lang w:eastAsia="zh-CN"/>
              </w:rPr>
              <w:t>Notify</w:t>
            </w:r>
          </w:p>
        </w:tc>
        <w:tc>
          <w:tcPr>
            <w:tcW w:w="2551" w:type="dxa"/>
          </w:tcPr>
          <w:p w14:paraId="4CEC5380"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214C388F" w14:textId="77777777" w:rsidR="00D05167" w:rsidRPr="00140E21" w:rsidRDefault="00D05167" w:rsidP="0070073C">
            <w:pPr>
              <w:pStyle w:val="TAL"/>
              <w:rPr>
                <w:rFonts w:eastAsia="SimSun"/>
                <w:lang w:eastAsia="zh-CN"/>
              </w:rPr>
            </w:pPr>
            <w:r w:rsidRPr="00140E21">
              <w:rPr>
                <w:rFonts w:eastAsia="SimSun"/>
                <w:lang w:eastAsia="zh-CN"/>
              </w:rPr>
              <w:t>NEF, SMF, UDM</w:t>
            </w:r>
            <w:r>
              <w:rPr>
                <w:rFonts w:eastAsia="SimSun"/>
                <w:lang w:eastAsia="zh-CN"/>
              </w:rPr>
              <w:t>, NWDAF</w:t>
            </w:r>
          </w:p>
        </w:tc>
      </w:tr>
      <w:tr w:rsidR="00D05167" w:rsidRPr="00140E21" w14:paraId="61E5AABD" w14:textId="77777777" w:rsidTr="0070073C">
        <w:tc>
          <w:tcPr>
            <w:tcW w:w="2093" w:type="dxa"/>
            <w:tcBorders>
              <w:bottom w:val="nil"/>
            </w:tcBorders>
          </w:tcPr>
          <w:p w14:paraId="3A56D3BC" w14:textId="77777777" w:rsidR="00D05167" w:rsidRPr="00140E21" w:rsidRDefault="00D05167" w:rsidP="0070073C">
            <w:pPr>
              <w:pStyle w:val="TAL"/>
              <w:rPr>
                <w:rFonts w:eastAsia="SimSun"/>
                <w:lang w:eastAsia="zh-CN"/>
              </w:rPr>
            </w:pPr>
            <w:proofErr w:type="spellStart"/>
            <w:r w:rsidRPr="00140E21">
              <w:rPr>
                <w:rFonts w:eastAsia="SimSun"/>
                <w:lang w:eastAsia="zh-CN"/>
              </w:rPr>
              <w:t>Namf_MT</w:t>
            </w:r>
            <w:proofErr w:type="spellEnd"/>
          </w:p>
        </w:tc>
        <w:tc>
          <w:tcPr>
            <w:tcW w:w="2835" w:type="dxa"/>
          </w:tcPr>
          <w:p w14:paraId="3005A93E" w14:textId="77777777" w:rsidR="00D05167" w:rsidRPr="00140E21" w:rsidRDefault="00D05167" w:rsidP="0070073C">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643A701C" w14:textId="77777777" w:rsidR="00D05167" w:rsidRPr="00140E21" w:rsidRDefault="00D05167" w:rsidP="0070073C">
            <w:pPr>
              <w:pStyle w:val="TAL"/>
              <w:rPr>
                <w:rFonts w:eastAsia="SimSun"/>
                <w:lang w:eastAsia="zh-CN"/>
              </w:rPr>
            </w:pPr>
            <w:r w:rsidRPr="00140E21">
              <w:rPr>
                <w:rFonts w:eastAsia="SimSun"/>
                <w:lang w:eastAsia="zh-CN"/>
              </w:rPr>
              <w:t>Request/Response</w:t>
            </w:r>
          </w:p>
        </w:tc>
        <w:tc>
          <w:tcPr>
            <w:tcW w:w="2268" w:type="dxa"/>
          </w:tcPr>
          <w:p w14:paraId="30EBD20B" w14:textId="77777777" w:rsidR="00D05167" w:rsidRPr="00140E21" w:rsidRDefault="00D05167" w:rsidP="0070073C">
            <w:pPr>
              <w:pStyle w:val="TAL"/>
              <w:rPr>
                <w:rFonts w:eastAsia="SimSun"/>
                <w:lang w:eastAsia="zh-CN"/>
              </w:rPr>
            </w:pPr>
            <w:r w:rsidRPr="00140E21">
              <w:rPr>
                <w:rFonts w:eastAsia="SimSun"/>
                <w:lang w:eastAsia="zh-CN"/>
              </w:rPr>
              <w:t>SMSF</w:t>
            </w:r>
          </w:p>
        </w:tc>
      </w:tr>
      <w:tr w:rsidR="00D05167" w:rsidRPr="00140E21" w14:paraId="66FE81F2" w14:textId="77777777" w:rsidTr="0070073C">
        <w:tc>
          <w:tcPr>
            <w:tcW w:w="2093" w:type="dxa"/>
            <w:tcBorders>
              <w:top w:val="nil"/>
              <w:bottom w:val="single" w:sz="4" w:space="0" w:color="auto"/>
            </w:tcBorders>
          </w:tcPr>
          <w:p w14:paraId="42D3FE16" w14:textId="77777777" w:rsidR="00D05167" w:rsidRPr="00140E21" w:rsidRDefault="00D05167" w:rsidP="0070073C">
            <w:pPr>
              <w:pStyle w:val="TAL"/>
              <w:rPr>
                <w:rFonts w:eastAsia="SimSun"/>
                <w:lang w:eastAsia="zh-CN"/>
              </w:rPr>
            </w:pPr>
          </w:p>
        </w:tc>
        <w:tc>
          <w:tcPr>
            <w:tcW w:w="2835" w:type="dxa"/>
          </w:tcPr>
          <w:p w14:paraId="59C75B45" w14:textId="77777777" w:rsidR="00D05167" w:rsidRPr="00140E21" w:rsidRDefault="00D05167" w:rsidP="0070073C">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500558A2" w14:textId="77777777" w:rsidR="00D05167" w:rsidRPr="00140E21" w:rsidRDefault="00D05167" w:rsidP="0070073C">
            <w:pPr>
              <w:pStyle w:val="TAL"/>
              <w:rPr>
                <w:rFonts w:eastAsia="SimSun"/>
                <w:lang w:eastAsia="zh-CN"/>
              </w:rPr>
            </w:pPr>
            <w:r w:rsidRPr="00140E21">
              <w:rPr>
                <w:rFonts w:eastAsia="SimSun"/>
                <w:lang w:eastAsia="zh-CN"/>
              </w:rPr>
              <w:t>Request/Response</w:t>
            </w:r>
          </w:p>
        </w:tc>
        <w:tc>
          <w:tcPr>
            <w:tcW w:w="2268" w:type="dxa"/>
          </w:tcPr>
          <w:p w14:paraId="78260E46" w14:textId="77777777" w:rsidR="00D05167" w:rsidRPr="00140E21" w:rsidRDefault="00D05167" w:rsidP="0070073C">
            <w:pPr>
              <w:pStyle w:val="TAL"/>
              <w:rPr>
                <w:rFonts w:eastAsia="SimSun"/>
                <w:lang w:eastAsia="zh-CN"/>
              </w:rPr>
            </w:pPr>
            <w:r w:rsidRPr="00140E21">
              <w:rPr>
                <w:rFonts w:eastAsia="SimSun"/>
                <w:lang w:eastAsia="zh-CN"/>
              </w:rPr>
              <w:t>UDM</w:t>
            </w:r>
          </w:p>
        </w:tc>
      </w:tr>
      <w:tr w:rsidR="00D05167" w:rsidRPr="00140E21" w14:paraId="6DECC36D" w14:textId="77777777" w:rsidTr="0070073C">
        <w:tc>
          <w:tcPr>
            <w:tcW w:w="2093" w:type="dxa"/>
            <w:tcBorders>
              <w:bottom w:val="nil"/>
            </w:tcBorders>
          </w:tcPr>
          <w:p w14:paraId="4CCC1E1E" w14:textId="77777777" w:rsidR="00D05167" w:rsidRPr="00140E21" w:rsidRDefault="00D05167" w:rsidP="0070073C">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4DAC52BE" w14:textId="77777777" w:rsidR="00D05167" w:rsidRPr="00140E21" w:rsidRDefault="00D05167" w:rsidP="0070073C">
            <w:pPr>
              <w:pStyle w:val="TAL"/>
              <w:rPr>
                <w:rFonts w:eastAsia="SimSun"/>
                <w:lang w:eastAsia="zh-CN"/>
              </w:rPr>
            </w:pPr>
            <w:proofErr w:type="spellStart"/>
            <w:r w:rsidRPr="00140E21">
              <w:t>ProvidePositioningInfo</w:t>
            </w:r>
            <w:proofErr w:type="spellEnd"/>
          </w:p>
        </w:tc>
        <w:tc>
          <w:tcPr>
            <w:tcW w:w="2551" w:type="dxa"/>
          </w:tcPr>
          <w:p w14:paraId="66EF27CD" w14:textId="77777777" w:rsidR="00D05167" w:rsidRPr="00140E21" w:rsidRDefault="00D05167" w:rsidP="0070073C">
            <w:pPr>
              <w:pStyle w:val="TAL"/>
              <w:rPr>
                <w:rFonts w:eastAsia="SimSun"/>
                <w:lang w:eastAsia="zh-CN"/>
              </w:rPr>
            </w:pPr>
            <w:r w:rsidRPr="00140E21">
              <w:rPr>
                <w:rFonts w:eastAsia="SimSun"/>
                <w:lang w:eastAsia="zh-CN"/>
              </w:rPr>
              <w:t>Request/Response</w:t>
            </w:r>
          </w:p>
        </w:tc>
        <w:tc>
          <w:tcPr>
            <w:tcW w:w="2268" w:type="dxa"/>
          </w:tcPr>
          <w:p w14:paraId="7FD6C912" w14:textId="77777777" w:rsidR="00D05167" w:rsidRPr="00140E21" w:rsidRDefault="00D05167" w:rsidP="0070073C">
            <w:pPr>
              <w:pStyle w:val="TAL"/>
            </w:pPr>
            <w:r w:rsidRPr="00140E21">
              <w:t>GMLC</w:t>
            </w:r>
          </w:p>
        </w:tc>
      </w:tr>
      <w:tr w:rsidR="00D05167" w:rsidRPr="00140E21" w14:paraId="41D384E1" w14:textId="77777777" w:rsidTr="0070073C">
        <w:tc>
          <w:tcPr>
            <w:tcW w:w="2093" w:type="dxa"/>
            <w:tcBorders>
              <w:top w:val="nil"/>
              <w:bottom w:val="nil"/>
            </w:tcBorders>
          </w:tcPr>
          <w:p w14:paraId="2F123199" w14:textId="77777777" w:rsidR="00D05167" w:rsidRPr="00140E21" w:rsidRDefault="00D05167" w:rsidP="0070073C">
            <w:pPr>
              <w:pStyle w:val="TAL"/>
              <w:rPr>
                <w:rFonts w:eastAsia="SimSun"/>
                <w:lang w:eastAsia="zh-CN"/>
              </w:rPr>
            </w:pPr>
          </w:p>
        </w:tc>
        <w:tc>
          <w:tcPr>
            <w:tcW w:w="2835" w:type="dxa"/>
          </w:tcPr>
          <w:p w14:paraId="68057DF1" w14:textId="77777777" w:rsidR="00D05167" w:rsidRPr="00140E21" w:rsidRDefault="00D05167" w:rsidP="0070073C">
            <w:pPr>
              <w:pStyle w:val="TAL"/>
              <w:rPr>
                <w:rFonts w:eastAsia="SimSun"/>
                <w:lang w:eastAsia="zh-CN"/>
              </w:rPr>
            </w:pPr>
            <w:proofErr w:type="spellStart"/>
            <w:r w:rsidRPr="00140E21">
              <w:t>EventNotify</w:t>
            </w:r>
            <w:proofErr w:type="spellEnd"/>
          </w:p>
        </w:tc>
        <w:tc>
          <w:tcPr>
            <w:tcW w:w="2551" w:type="dxa"/>
          </w:tcPr>
          <w:p w14:paraId="35BD6BB4" w14:textId="77777777" w:rsidR="00D05167" w:rsidRPr="00140E21" w:rsidRDefault="00D05167" w:rsidP="0070073C">
            <w:pPr>
              <w:pStyle w:val="TAL"/>
              <w:rPr>
                <w:rFonts w:eastAsia="SimSun"/>
                <w:lang w:eastAsia="zh-CN"/>
              </w:rPr>
            </w:pPr>
            <w:r w:rsidRPr="00140E21">
              <w:rPr>
                <w:rFonts w:eastAsia="SimSun"/>
                <w:lang w:eastAsia="zh-CN"/>
              </w:rPr>
              <w:t>Subscribe / Notify</w:t>
            </w:r>
          </w:p>
        </w:tc>
        <w:tc>
          <w:tcPr>
            <w:tcW w:w="2268" w:type="dxa"/>
          </w:tcPr>
          <w:p w14:paraId="3ED9BA79" w14:textId="77777777" w:rsidR="00D05167" w:rsidRPr="00140E21" w:rsidRDefault="00D05167" w:rsidP="0070073C">
            <w:pPr>
              <w:pStyle w:val="TAL"/>
              <w:rPr>
                <w:lang w:eastAsia="zh-CN"/>
              </w:rPr>
            </w:pPr>
            <w:r w:rsidRPr="00140E21">
              <w:rPr>
                <w:lang w:eastAsia="zh-CN"/>
              </w:rPr>
              <w:t>GMLC</w:t>
            </w:r>
          </w:p>
        </w:tc>
      </w:tr>
      <w:tr w:rsidR="00D05167" w:rsidRPr="00140E21" w14:paraId="2F76F100" w14:textId="77777777" w:rsidTr="0070073C">
        <w:tc>
          <w:tcPr>
            <w:tcW w:w="2093" w:type="dxa"/>
            <w:tcBorders>
              <w:top w:val="nil"/>
              <w:bottom w:val="nil"/>
            </w:tcBorders>
          </w:tcPr>
          <w:p w14:paraId="6A9D8C2B" w14:textId="77777777" w:rsidR="00D05167" w:rsidRPr="00140E21" w:rsidRDefault="00D05167" w:rsidP="0070073C">
            <w:pPr>
              <w:pStyle w:val="TAL"/>
              <w:rPr>
                <w:rFonts w:eastAsia="SimSun"/>
                <w:lang w:eastAsia="zh-CN"/>
              </w:rPr>
            </w:pPr>
          </w:p>
        </w:tc>
        <w:tc>
          <w:tcPr>
            <w:tcW w:w="2835" w:type="dxa"/>
            <w:tcBorders>
              <w:bottom w:val="single" w:sz="4" w:space="0" w:color="auto"/>
            </w:tcBorders>
          </w:tcPr>
          <w:p w14:paraId="3917450F" w14:textId="77777777" w:rsidR="00D05167" w:rsidRPr="00140E21" w:rsidRDefault="00D05167" w:rsidP="0070073C">
            <w:pPr>
              <w:pStyle w:val="TAL"/>
            </w:pPr>
            <w:proofErr w:type="spellStart"/>
            <w:r w:rsidRPr="00140E21">
              <w:t>ProvideLocationInfo</w:t>
            </w:r>
            <w:proofErr w:type="spellEnd"/>
          </w:p>
        </w:tc>
        <w:tc>
          <w:tcPr>
            <w:tcW w:w="2551" w:type="dxa"/>
            <w:tcBorders>
              <w:bottom w:val="single" w:sz="4" w:space="0" w:color="auto"/>
            </w:tcBorders>
          </w:tcPr>
          <w:p w14:paraId="4CC11874" w14:textId="77777777" w:rsidR="00D05167" w:rsidRPr="00140E21" w:rsidRDefault="00D05167" w:rsidP="0070073C">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6D40956" w14:textId="77777777" w:rsidR="00D05167" w:rsidRPr="00140E21" w:rsidRDefault="00D05167" w:rsidP="0070073C">
            <w:pPr>
              <w:pStyle w:val="TAL"/>
              <w:rPr>
                <w:lang w:eastAsia="zh-CN"/>
              </w:rPr>
            </w:pPr>
            <w:r w:rsidRPr="00140E21">
              <w:rPr>
                <w:rFonts w:eastAsia="SimSun"/>
                <w:lang w:eastAsia="zh-CN"/>
              </w:rPr>
              <w:t>UDM</w:t>
            </w:r>
          </w:p>
        </w:tc>
      </w:tr>
      <w:tr w:rsidR="00D05167" w:rsidRPr="00140E21" w14:paraId="79FA83FD" w14:textId="77777777" w:rsidTr="0070073C">
        <w:tc>
          <w:tcPr>
            <w:tcW w:w="2093" w:type="dxa"/>
            <w:tcBorders>
              <w:top w:val="nil"/>
              <w:bottom w:val="single" w:sz="4" w:space="0" w:color="auto"/>
            </w:tcBorders>
          </w:tcPr>
          <w:p w14:paraId="01084ECB" w14:textId="77777777" w:rsidR="00D05167" w:rsidRPr="00140E21" w:rsidRDefault="00D05167" w:rsidP="0070073C">
            <w:pPr>
              <w:pStyle w:val="TAL"/>
              <w:rPr>
                <w:rFonts w:eastAsia="SimSun"/>
                <w:lang w:eastAsia="zh-CN"/>
              </w:rPr>
            </w:pPr>
          </w:p>
        </w:tc>
        <w:tc>
          <w:tcPr>
            <w:tcW w:w="2835" w:type="dxa"/>
            <w:tcBorders>
              <w:bottom w:val="single" w:sz="4" w:space="0" w:color="auto"/>
            </w:tcBorders>
          </w:tcPr>
          <w:p w14:paraId="36C3614B" w14:textId="77777777" w:rsidR="00D05167" w:rsidRPr="00140E21" w:rsidRDefault="00D05167" w:rsidP="0070073C">
            <w:pPr>
              <w:pStyle w:val="TAL"/>
            </w:pPr>
            <w:proofErr w:type="spellStart"/>
            <w:r w:rsidRPr="00140E21">
              <w:t>CancelLocation</w:t>
            </w:r>
            <w:proofErr w:type="spellEnd"/>
          </w:p>
        </w:tc>
        <w:tc>
          <w:tcPr>
            <w:tcW w:w="2551" w:type="dxa"/>
            <w:tcBorders>
              <w:bottom w:val="single" w:sz="4" w:space="0" w:color="auto"/>
            </w:tcBorders>
          </w:tcPr>
          <w:p w14:paraId="00783FC9" w14:textId="77777777" w:rsidR="00D05167" w:rsidRPr="00140E21" w:rsidRDefault="00D05167" w:rsidP="0070073C">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033B02D" w14:textId="77777777" w:rsidR="00D05167" w:rsidRPr="00140E21" w:rsidRDefault="00D05167" w:rsidP="0070073C">
            <w:pPr>
              <w:pStyle w:val="TAL"/>
              <w:rPr>
                <w:lang w:eastAsia="zh-CN"/>
              </w:rPr>
            </w:pPr>
            <w:r w:rsidRPr="00140E21">
              <w:rPr>
                <w:lang w:eastAsia="zh-CN"/>
              </w:rPr>
              <w:t>GMLC</w:t>
            </w:r>
          </w:p>
        </w:tc>
      </w:tr>
      <w:tr w:rsidR="00D05167" w:rsidRPr="00140E21" w14:paraId="0036FCE0" w14:textId="77777777" w:rsidTr="0070073C">
        <w:tc>
          <w:tcPr>
            <w:tcW w:w="9747" w:type="dxa"/>
            <w:gridSpan w:val="4"/>
            <w:tcBorders>
              <w:top w:val="single" w:sz="4" w:space="0" w:color="auto"/>
            </w:tcBorders>
          </w:tcPr>
          <w:p w14:paraId="1AA67DDB" w14:textId="77777777" w:rsidR="00D05167" w:rsidRPr="00140E21" w:rsidRDefault="00D05167" w:rsidP="0070073C">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588FC755" w14:textId="77777777" w:rsidR="00D05167" w:rsidRPr="00140E21" w:rsidRDefault="00D05167" w:rsidP="00D05167">
      <w:pPr>
        <w:pStyle w:val="FP"/>
        <w:rPr>
          <w:rFonts w:eastAsia="SimSun"/>
          <w:lang w:eastAsia="zh-CN"/>
        </w:rPr>
      </w:pPr>
    </w:p>
    <w:bookmarkEnd w:id="19"/>
    <w:p w14:paraId="62E56A2A" w14:textId="77777777" w:rsidR="00BC1FBB" w:rsidRPr="00193AF1" w:rsidRDefault="00BC1FBB" w:rsidP="00BC1FBB">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051AADC2" w14:textId="77777777" w:rsidR="00BC1FBB" w:rsidRDefault="00BC1FBB" w:rsidP="008C6219">
      <w:pPr>
        <w:pStyle w:val="Heading5"/>
        <w:rPr>
          <w:rFonts w:eastAsia="SimSun"/>
        </w:rPr>
      </w:pPr>
    </w:p>
    <w:p w14:paraId="037C854B" w14:textId="67F6E0CB" w:rsidR="008C6219" w:rsidRPr="00617467" w:rsidRDefault="008C6219" w:rsidP="008C6219">
      <w:pPr>
        <w:pStyle w:val="Heading5"/>
        <w:rPr>
          <w:ins w:id="29" w:author="Ericsson_UserQC" w:date="2019-09-18T22:13:00Z"/>
          <w:rFonts w:eastAsia="SimSun"/>
        </w:rPr>
      </w:pPr>
      <w:ins w:id="30" w:author="Ericsson_UserQC" w:date="2019-09-18T22:13:00Z">
        <w:r w:rsidRPr="00617467">
          <w:rPr>
            <w:rFonts w:eastAsia="SimSun"/>
          </w:rPr>
          <w:t>5.2.2.</w:t>
        </w:r>
        <w:proofErr w:type="gramStart"/>
        <w:r w:rsidRPr="00617467">
          <w:rPr>
            <w:rFonts w:eastAsia="SimSun"/>
          </w:rPr>
          <w:t>2.</w:t>
        </w:r>
      </w:ins>
      <w:ins w:id="31" w:author="Ericsson_UserQC" w:date="2019-09-26T21:57:00Z">
        <w:r>
          <w:rPr>
            <w:rFonts w:eastAsia="SimSun"/>
          </w:rPr>
          <w:t>Y</w:t>
        </w:r>
      </w:ins>
      <w:proofErr w:type="gramEnd"/>
      <w:ins w:id="32" w:author="Ericsson_UserQC" w:date="2019-09-18T22:13:00Z">
        <w:r w:rsidRPr="00617467">
          <w:rPr>
            <w:rFonts w:eastAsia="SimSun"/>
          </w:rPr>
          <w:tab/>
        </w:r>
        <w:proofErr w:type="spellStart"/>
        <w:r w:rsidRPr="00617467">
          <w:rPr>
            <w:rFonts w:eastAsia="SimSun"/>
          </w:rPr>
          <w:t>Namf_Communication_</w:t>
        </w:r>
        <w:r>
          <w:rPr>
            <w:rFonts w:eastAsia="SimSun"/>
          </w:rPr>
          <w:t>UEContext</w:t>
        </w:r>
      </w:ins>
      <w:ins w:id="33" w:author="Ericsson_UserQC" w:date="2019-09-24T21:50:00Z">
        <w:r>
          <w:rPr>
            <w:rFonts w:eastAsia="SimSun"/>
          </w:rPr>
          <w:t>Delivery</w:t>
        </w:r>
      </w:ins>
      <w:proofErr w:type="spellEnd"/>
      <w:ins w:id="34" w:author="Ericsson_UserQC" w:date="2019-09-18T22:13:00Z">
        <w:r w:rsidRPr="00617467">
          <w:rPr>
            <w:rFonts w:eastAsia="SimSun"/>
          </w:rPr>
          <w:t xml:space="preserve"> service operation</w:t>
        </w:r>
        <w:bookmarkEnd w:id="20"/>
      </w:ins>
    </w:p>
    <w:p w14:paraId="5B124A30" w14:textId="77777777" w:rsidR="008C6219" w:rsidRPr="009B4437" w:rsidRDefault="008C6219" w:rsidP="008C6219">
      <w:pPr>
        <w:overflowPunct w:val="0"/>
        <w:autoSpaceDE w:val="0"/>
        <w:autoSpaceDN w:val="0"/>
        <w:adjustRightInd w:val="0"/>
        <w:textAlignment w:val="baseline"/>
        <w:rPr>
          <w:ins w:id="35" w:author="Ericsson_UserQC" w:date="2019-09-18T22:13:00Z"/>
          <w:rFonts w:eastAsia="SimSun"/>
        </w:rPr>
      </w:pPr>
      <w:ins w:id="36" w:author="Ericsson_UserQC" w:date="2019-09-18T22:13:00Z">
        <w:r w:rsidRPr="009B4437">
          <w:rPr>
            <w:rFonts w:eastAsia="SimSun"/>
            <w:b/>
          </w:rPr>
          <w:t xml:space="preserve">Service operation name: </w:t>
        </w:r>
        <w:proofErr w:type="spellStart"/>
        <w:r w:rsidRPr="009B4437">
          <w:rPr>
            <w:rFonts w:eastAsia="SimSun"/>
          </w:rPr>
          <w:t>Namf_Communication_</w:t>
        </w:r>
        <w:r>
          <w:rPr>
            <w:rFonts w:eastAsia="MS Mincho"/>
          </w:rPr>
          <w:t>UEContext</w:t>
        </w:r>
      </w:ins>
      <w:ins w:id="37" w:author="Ericsson_UserQC" w:date="2019-09-24T21:50:00Z">
        <w:r>
          <w:rPr>
            <w:rFonts w:eastAsia="MS Mincho"/>
          </w:rPr>
          <w:t>Delivery</w:t>
        </w:r>
      </w:ins>
      <w:proofErr w:type="spellEnd"/>
    </w:p>
    <w:p w14:paraId="67B4F943" w14:textId="77777777" w:rsidR="008C6219" w:rsidRPr="009B4437" w:rsidRDefault="008C6219" w:rsidP="008C6219">
      <w:pPr>
        <w:overflowPunct w:val="0"/>
        <w:autoSpaceDE w:val="0"/>
        <w:autoSpaceDN w:val="0"/>
        <w:adjustRightInd w:val="0"/>
        <w:textAlignment w:val="baseline"/>
        <w:rPr>
          <w:ins w:id="38" w:author="Ericsson_UserQC" w:date="2019-09-18T22:13:00Z"/>
          <w:rFonts w:eastAsia="SimSun"/>
        </w:rPr>
      </w:pPr>
      <w:ins w:id="39" w:author="Ericsson_UserQC" w:date="2019-09-18T22:13:00Z">
        <w:r w:rsidRPr="009B4437">
          <w:rPr>
            <w:rFonts w:eastAsia="SimSun"/>
            <w:b/>
          </w:rPr>
          <w:t>Description:</w:t>
        </w:r>
        <w:r w:rsidRPr="009B4437">
          <w:rPr>
            <w:rFonts w:eastAsia="SimSun"/>
          </w:rPr>
          <w:t xml:space="preserve"> </w:t>
        </w:r>
      </w:ins>
      <w:ins w:id="40" w:author="Ericsson_UserQC" w:date="2019-09-24T21:51:00Z">
        <w:r>
          <w:rPr>
            <w:rFonts w:eastAsia="SimSun"/>
          </w:rPr>
          <w:t>Deliver</w:t>
        </w:r>
      </w:ins>
      <w:ins w:id="41" w:author="Ericsson_UserQC" w:date="2019-09-18T22:13:00Z">
        <w:r>
          <w:rPr>
            <w:rFonts w:eastAsia="SimSun"/>
          </w:rPr>
          <w:t xml:space="preserve"> UE context </w:t>
        </w:r>
      </w:ins>
      <w:ins w:id="42" w:author="Ericsson_UserQC" w:date="2019-09-23T20:36:00Z">
        <w:r>
          <w:rPr>
            <w:rFonts w:eastAsia="SimSun"/>
          </w:rPr>
          <w:t>to target</w:t>
        </w:r>
      </w:ins>
      <w:ins w:id="43" w:author="Ericsson_UserQC" w:date="2019-09-18T22:13:00Z">
        <w:r>
          <w:rPr>
            <w:rFonts w:eastAsia="SimSun"/>
          </w:rPr>
          <w:t xml:space="preserve"> AMF</w:t>
        </w:r>
      </w:ins>
      <w:ins w:id="44" w:author="Ericsson_UserQC" w:date="2019-09-23T20:36:00Z">
        <w:r>
          <w:rPr>
            <w:rFonts w:eastAsia="SimSun"/>
          </w:rPr>
          <w:t>,</w:t>
        </w:r>
      </w:ins>
      <w:ins w:id="45" w:author="Ericsson_UserQC" w:date="2019-09-18T22:13:00Z">
        <w:r>
          <w:rPr>
            <w:rFonts w:eastAsia="SimSun"/>
          </w:rPr>
          <w:t xml:space="preserve"> during NAS message rerout</w:t>
        </w:r>
      </w:ins>
      <w:ins w:id="46" w:author="Ericsson_UserQC" w:date="2019-09-30T23:12:00Z">
        <w:r>
          <w:rPr>
            <w:rFonts w:eastAsia="SimSun"/>
          </w:rPr>
          <w:t>e</w:t>
        </w:r>
      </w:ins>
      <w:ins w:id="47" w:author="Ericsson_UserQC" w:date="2019-09-18T22:13:00Z">
        <w:r>
          <w:rPr>
            <w:rFonts w:eastAsia="SimSun"/>
          </w:rPr>
          <w:t xml:space="preserve"> via RAN</w:t>
        </w:r>
        <w:r w:rsidRPr="009B4437">
          <w:rPr>
            <w:rFonts w:eastAsia="SimSun" w:hint="eastAsia"/>
          </w:rPr>
          <w:t>.</w:t>
        </w:r>
      </w:ins>
    </w:p>
    <w:p w14:paraId="24CB79C6" w14:textId="77777777" w:rsidR="008C6219" w:rsidRPr="009B4437" w:rsidRDefault="008C6219" w:rsidP="008C6219">
      <w:pPr>
        <w:overflowPunct w:val="0"/>
        <w:autoSpaceDE w:val="0"/>
        <w:autoSpaceDN w:val="0"/>
        <w:adjustRightInd w:val="0"/>
        <w:textAlignment w:val="baseline"/>
        <w:rPr>
          <w:ins w:id="48" w:author="Ericsson_UserQC" w:date="2019-09-18T22:13:00Z"/>
          <w:rFonts w:eastAsia="SimSun"/>
        </w:rPr>
      </w:pPr>
      <w:proofErr w:type="gramStart"/>
      <w:ins w:id="49" w:author="Ericsson_UserQC" w:date="2019-09-18T22:13: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50" w:author="Ericsson_UserQC" w:date="2019-09-23T20:24:00Z">
        <w:r w:rsidRPr="00140E21">
          <w:rPr>
            <w:lang w:eastAsia="zh-CN"/>
          </w:rPr>
          <w:t xml:space="preserve">SUPI, </w:t>
        </w:r>
      </w:ins>
      <w:ins w:id="51" w:author="Ericsson_UserQC" w:date="2019-09-23T20:25:00Z">
        <w:r>
          <w:rPr>
            <w:lang w:eastAsia="zh-CN"/>
          </w:rPr>
          <w:t xml:space="preserve">UE </w:t>
        </w:r>
      </w:ins>
      <w:ins w:id="52" w:author="Ericsson_UserQC" w:date="2019-09-23T20:26:00Z">
        <w:r>
          <w:rPr>
            <w:lang w:eastAsia="zh-CN"/>
          </w:rPr>
          <w:t>Context</w:t>
        </w:r>
      </w:ins>
      <w:ins w:id="53" w:author="Ericsson_UserQC" w:date="2019-09-23T20:24:00Z">
        <w:r w:rsidRPr="00140E21">
          <w:rPr>
            <w:lang w:eastAsia="zh-CN"/>
          </w:rPr>
          <w:t>.</w:t>
        </w:r>
      </w:ins>
      <w:ins w:id="54" w:author="Ericsson_UserQC" w:date="2019-09-23T20:26:00Z">
        <w:r>
          <w:rPr>
            <w:lang w:eastAsia="zh-CN"/>
          </w:rPr>
          <w:t xml:space="preserve"> The UE context </w:t>
        </w:r>
      </w:ins>
      <w:ins w:id="55" w:author="Ericsson_UserQC" w:date="2019-09-30T23:13:00Z">
        <w:r>
          <w:rPr>
            <w:lang w:eastAsia="zh-CN"/>
          </w:rPr>
          <w:t>shall, at least,</w:t>
        </w:r>
      </w:ins>
      <w:ins w:id="56" w:author="Ericsson_UserQC" w:date="2019-09-23T20:26:00Z">
        <w:r>
          <w:rPr>
            <w:lang w:eastAsia="zh-CN"/>
          </w:rPr>
          <w:t xml:space="preserve"> include </w:t>
        </w:r>
      </w:ins>
      <w:proofErr w:type="spellStart"/>
      <w:ins w:id="57" w:author="Ericsson_UserQC" w:date="2019-09-30T23:13:00Z">
        <w:r>
          <w:rPr>
            <w:lang w:eastAsia="zh-CN"/>
          </w:rPr>
          <w:t>the</w:t>
        </w:r>
      </w:ins>
      <w:ins w:id="58" w:author="Ericsson_UserQC" w:date="2019-09-23T20:26:00Z">
        <w:r>
          <w:rPr>
            <w:lang w:eastAsia="zh-CN"/>
          </w:rPr>
          <w:t>UE</w:t>
        </w:r>
        <w:proofErr w:type="spellEnd"/>
        <w:r>
          <w:rPr>
            <w:lang w:eastAsia="zh-CN"/>
          </w:rPr>
          <w:t xml:space="preserve"> </w:t>
        </w:r>
      </w:ins>
      <w:ins w:id="59" w:author="Ericsson_UserQC" w:date="2019-09-23T20:27:00Z">
        <w:r>
          <w:rPr>
            <w:lang w:eastAsia="zh-CN"/>
          </w:rPr>
          <w:t>NAS security context.</w:t>
        </w:r>
      </w:ins>
    </w:p>
    <w:p w14:paraId="2D0B7321" w14:textId="77777777" w:rsidR="008C6219" w:rsidRPr="009B4437" w:rsidRDefault="008C6219" w:rsidP="008C6219">
      <w:pPr>
        <w:overflowPunct w:val="0"/>
        <w:autoSpaceDE w:val="0"/>
        <w:autoSpaceDN w:val="0"/>
        <w:adjustRightInd w:val="0"/>
        <w:textAlignment w:val="baseline"/>
        <w:rPr>
          <w:ins w:id="60" w:author="Ericsson_UserQC" w:date="2019-09-18T22:13:00Z"/>
          <w:rFonts w:eastAsia="SimSun"/>
        </w:rPr>
      </w:pPr>
      <w:ins w:id="61" w:author="Ericsson_UserQC" w:date="2019-09-18T22:13:00Z">
        <w:r w:rsidRPr="009B4437">
          <w:rPr>
            <w:rFonts w:eastAsia="SimSun"/>
            <w:b/>
          </w:rPr>
          <w:t xml:space="preserve">Input, Optional: </w:t>
        </w:r>
      </w:ins>
      <w:ins w:id="62" w:author="Ericsson_UserQC" w:date="2019-09-23T20:27:00Z">
        <w:r>
          <w:rPr>
            <w:rFonts w:eastAsia="SimSun"/>
            <w:b/>
          </w:rPr>
          <w:t>None</w:t>
        </w:r>
      </w:ins>
      <w:ins w:id="63" w:author="Ericsson_UserQC" w:date="2019-09-18T22:13:00Z">
        <w:r w:rsidRPr="009B4437">
          <w:rPr>
            <w:rFonts w:eastAsia="SimSun"/>
          </w:rPr>
          <w:t>.</w:t>
        </w:r>
      </w:ins>
    </w:p>
    <w:p w14:paraId="2B4C766E" w14:textId="77777777" w:rsidR="008C6219" w:rsidRPr="009B4437" w:rsidRDefault="008C6219" w:rsidP="008C6219">
      <w:pPr>
        <w:overflowPunct w:val="0"/>
        <w:autoSpaceDE w:val="0"/>
        <w:autoSpaceDN w:val="0"/>
        <w:adjustRightInd w:val="0"/>
        <w:textAlignment w:val="baseline"/>
        <w:rPr>
          <w:ins w:id="64" w:author="Ericsson_UserQC" w:date="2019-09-18T22:13:00Z"/>
          <w:rFonts w:eastAsia="SimSun"/>
        </w:rPr>
      </w:pPr>
      <w:proofErr w:type="gramStart"/>
      <w:ins w:id="65" w:author="Ericsson_UserQC" w:date="2019-09-18T22:13: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ins>
      <w:ins w:id="66" w:author="Ericsson_UserQC" w:date="2019-09-23T20:28:00Z">
        <w:r>
          <w:rPr>
            <w:rFonts w:eastAsia="SimSun"/>
          </w:rPr>
          <w:t>Cause</w:t>
        </w:r>
      </w:ins>
      <w:ins w:id="67" w:author="Ericsson_UserQC" w:date="2019-09-18T22:13:00Z">
        <w:r w:rsidRPr="009B4437">
          <w:rPr>
            <w:rFonts w:eastAsia="SimSun"/>
          </w:rPr>
          <w:t>.</w:t>
        </w:r>
      </w:ins>
    </w:p>
    <w:p w14:paraId="2F6831B4" w14:textId="77777777" w:rsidR="008C6219" w:rsidRPr="009B4437" w:rsidRDefault="008C6219" w:rsidP="008C6219">
      <w:pPr>
        <w:overflowPunct w:val="0"/>
        <w:autoSpaceDE w:val="0"/>
        <w:autoSpaceDN w:val="0"/>
        <w:adjustRightInd w:val="0"/>
        <w:textAlignment w:val="baseline"/>
        <w:rPr>
          <w:ins w:id="68" w:author="Ericsson_UserQC" w:date="2019-09-18T22:13:00Z"/>
          <w:rFonts w:eastAsia="SimSun"/>
        </w:rPr>
      </w:pPr>
      <w:ins w:id="69" w:author="Ericsson_UserQC" w:date="2019-09-18T22:13:00Z">
        <w:r w:rsidRPr="009B4437">
          <w:rPr>
            <w:rFonts w:eastAsia="SimSun" w:hint="eastAsia"/>
            <w:b/>
          </w:rPr>
          <w:t>Output</w:t>
        </w:r>
        <w:r w:rsidRPr="009B4437">
          <w:rPr>
            <w:rFonts w:eastAsia="SimSun"/>
            <w:b/>
          </w:rPr>
          <w:t xml:space="preserve">, Optional: </w:t>
        </w:r>
      </w:ins>
      <w:ins w:id="70" w:author="Ericsson_UserQC" w:date="2019-09-23T20:28:00Z">
        <w:r>
          <w:rPr>
            <w:rFonts w:eastAsia="SimSun"/>
            <w:b/>
          </w:rPr>
          <w:t>None</w:t>
        </w:r>
      </w:ins>
      <w:ins w:id="71" w:author="Ericsson_UserQC" w:date="2019-09-18T22:13:00Z">
        <w:r w:rsidRPr="009B4437">
          <w:rPr>
            <w:rFonts w:eastAsia="SimSun"/>
          </w:rPr>
          <w:t>.</w:t>
        </w:r>
      </w:ins>
    </w:p>
    <w:p w14:paraId="4B4794C4" w14:textId="77777777" w:rsidR="008C6219" w:rsidRDefault="008C6219" w:rsidP="008C6219">
      <w:pPr>
        <w:overflowPunct w:val="0"/>
        <w:autoSpaceDE w:val="0"/>
        <w:autoSpaceDN w:val="0"/>
        <w:adjustRightInd w:val="0"/>
        <w:textAlignment w:val="baseline"/>
        <w:rPr>
          <w:rFonts w:eastAsia="SimSun"/>
        </w:rPr>
      </w:pPr>
      <w:ins w:id="72" w:author="Ericsson_UserQC" w:date="2019-09-18T22:13:00Z">
        <w:r w:rsidRPr="009B4437">
          <w:rPr>
            <w:rFonts w:eastAsia="SimSun"/>
          </w:rPr>
          <w:t>See clause </w:t>
        </w:r>
        <w:r>
          <w:rPr>
            <w:rFonts w:eastAsia="SimSun"/>
          </w:rPr>
          <w:t>4</w:t>
        </w:r>
        <w:r w:rsidRPr="009B4437">
          <w:rPr>
            <w:rFonts w:eastAsia="SimSun"/>
          </w:rPr>
          <w:t>.2.2.2</w:t>
        </w:r>
        <w:r>
          <w:rPr>
            <w:rFonts w:eastAsia="SimSun"/>
          </w:rPr>
          <w:t>.3</w:t>
        </w:r>
        <w:r w:rsidRPr="009B4437">
          <w:rPr>
            <w:rFonts w:eastAsia="SimSun"/>
          </w:rPr>
          <w:t xml:space="preserve"> for the example usage of this service operation. </w:t>
        </w:r>
      </w:ins>
    </w:p>
    <w:p w14:paraId="45C47C95" w14:textId="77777777" w:rsidR="004B0A62" w:rsidRDefault="004B0A62">
      <w:pPr>
        <w:rPr>
          <w:noProof/>
        </w:rPr>
      </w:pPr>
    </w:p>
    <w:p w14:paraId="502E68DC" w14:textId="5ED0EFB0" w:rsidR="002C0F8A" w:rsidRPr="00193AF1" w:rsidRDefault="002C0F8A" w:rsidP="002C0F8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DF1642">
        <w:rPr>
          <w:rFonts w:ascii="Arial" w:hAnsi="Arial" w:cs="Arial"/>
          <w:noProof/>
          <w:color w:val="FF0000"/>
          <w:sz w:val="36"/>
        </w:rPr>
        <w:t>4</w:t>
      </w:r>
      <w:r w:rsidR="00DF1642">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14628A30" w14:textId="77777777" w:rsidR="004C1AC2" w:rsidRPr="00140E21" w:rsidRDefault="004C1AC2" w:rsidP="004C1AC2">
      <w:pPr>
        <w:pStyle w:val="Heading4"/>
      </w:pPr>
      <w:bookmarkStart w:id="73" w:name="_Toc20204704"/>
      <w:bookmarkStart w:id="74" w:name="_Toc11173928"/>
      <w:r w:rsidRPr="00140E21">
        <w:lastRenderedPageBreak/>
        <w:t>5.2.16.1</w:t>
      </w:r>
      <w:r w:rsidRPr="00140E21">
        <w:tab/>
        <w:t>General</w:t>
      </w:r>
      <w:bookmarkEnd w:id="73"/>
    </w:p>
    <w:p w14:paraId="235C0591" w14:textId="77777777" w:rsidR="004C1AC2" w:rsidRPr="00140E21" w:rsidRDefault="004C1AC2" w:rsidP="004C1AC2">
      <w:r w:rsidRPr="00140E21">
        <w:t>The following table illustrates the NSSF Services.</w:t>
      </w:r>
    </w:p>
    <w:p w14:paraId="1C4E5303" w14:textId="77777777" w:rsidR="004C1AC2" w:rsidRPr="00140E21" w:rsidRDefault="004C1AC2" w:rsidP="004C1AC2">
      <w:pPr>
        <w:pStyle w:val="TH"/>
      </w:pPr>
      <w:r w:rsidRPr="00140E21">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4C1AC2" w:rsidRPr="00140E21" w14:paraId="4E84CBFC" w14:textId="77777777" w:rsidTr="00F34F61">
        <w:tc>
          <w:tcPr>
            <w:tcW w:w="2093" w:type="dxa"/>
            <w:tcBorders>
              <w:bottom w:val="single" w:sz="4" w:space="0" w:color="auto"/>
            </w:tcBorders>
          </w:tcPr>
          <w:p w14:paraId="03D34A93" w14:textId="77777777" w:rsidR="004C1AC2" w:rsidRPr="00140E21" w:rsidRDefault="004C1AC2" w:rsidP="00F34F61">
            <w:pPr>
              <w:pStyle w:val="TAH"/>
              <w:rPr>
                <w:rFonts w:eastAsia="SimSun"/>
              </w:rPr>
            </w:pPr>
            <w:r w:rsidRPr="00140E21">
              <w:rPr>
                <w:rFonts w:eastAsia="SimSun"/>
              </w:rPr>
              <w:t>S</w:t>
            </w:r>
            <w:r w:rsidRPr="00140E21">
              <w:rPr>
                <w:rFonts w:eastAsia="Malgun Gothic"/>
              </w:rPr>
              <w:t>ervice</w:t>
            </w:r>
            <w:r w:rsidRPr="00140E21">
              <w:rPr>
                <w:rFonts w:eastAsia="SimSun"/>
              </w:rPr>
              <w:t xml:space="preserve"> Name</w:t>
            </w:r>
          </w:p>
        </w:tc>
        <w:tc>
          <w:tcPr>
            <w:tcW w:w="2335" w:type="dxa"/>
          </w:tcPr>
          <w:p w14:paraId="5BE08A85" w14:textId="77777777" w:rsidR="004C1AC2" w:rsidRPr="00140E21" w:rsidRDefault="004C1AC2" w:rsidP="00F34F61">
            <w:pPr>
              <w:pStyle w:val="TAH"/>
              <w:rPr>
                <w:rFonts w:eastAsia="Malgun Gothic"/>
              </w:rPr>
            </w:pPr>
            <w:r w:rsidRPr="00140E21">
              <w:rPr>
                <w:rFonts w:eastAsia="SimSun"/>
              </w:rPr>
              <w:t>Service Operations</w:t>
            </w:r>
          </w:p>
        </w:tc>
        <w:tc>
          <w:tcPr>
            <w:tcW w:w="1890" w:type="dxa"/>
          </w:tcPr>
          <w:p w14:paraId="502EF518" w14:textId="77777777" w:rsidR="004C1AC2" w:rsidRPr="00140E21" w:rsidRDefault="004C1AC2" w:rsidP="00F34F61">
            <w:pPr>
              <w:pStyle w:val="TAH"/>
              <w:rPr>
                <w:rFonts w:eastAsia="Malgun Gothic"/>
              </w:rPr>
            </w:pPr>
            <w:r w:rsidRPr="00140E21">
              <w:rPr>
                <w:rFonts w:eastAsia="Malgun Gothic"/>
              </w:rPr>
              <w:t>Operation</w:t>
            </w:r>
          </w:p>
          <w:p w14:paraId="347D7F53" w14:textId="77777777" w:rsidR="004C1AC2" w:rsidRPr="00140E21" w:rsidRDefault="004C1AC2" w:rsidP="00F34F61">
            <w:pPr>
              <w:pStyle w:val="TAH"/>
              <w:rPr>
                <w:rFonts w:eastAsia="SimSun"/>
              </w:rPr>
            </w:pPr>
            <w:r w:rsidRPr="00140E21">
              <w:rPr>
                <w:rFonts w:eastAsia="Malgun Gothic"/>
              </w:rPr>
              <w:t>Semantics</w:t>
            </w:r>
          </w:p>
        </w:tc>
        <w:tc>
          <w:tcPr>
            <w:tcW w:w="1710" w:type="dxa"/>
          </w:tcPr>
          <w:p w14:paraId="4D8A5251" w14:textId="77777777" w:rsidR="004C1AC2" w:rsidRPr="00140E21" w:rsidRDefault="004C1AC2" w:rsidP="00F34F61">
            <w:pPr>
              <w:pStyle w:val="TAH"/>
              <w:rPr>
                <w:rFonts w:eastAsia="SimSun"/>
              </w:rPr>
            </w:pPr>
            <w:r w:rsidRPr="00140E21">
              <w:rPr>
                <w:rFonts w:eastAsia="SimSun"/>
              </w:rPr>
              <w:t>Example Consumer(s)</w:t>
            </w:r>
          </w:p>
        </w:tc>
      </w:tr>
      <w:tr w:rsidR="004C1AC2" w:rsidRPr="00140E21" w14:paraId="1600D611" w14:textId="77777777" w:rsidTr="00F34F61">
        <w:tc>
          <w:tcPr>
            <w:tcW w:w="2093" w:type="dxa"/>
            <w:tcBorders>
              <w:bottom w:val="single" w:sz="4" w:space="0" w:color="auto"/>
            </w:tcBorders>
          </w:tcPr>
          <w:p w14:paraId="5792653A" w14:textId="77777777" w:rsidR="004C1AC2" w:rsidRPr="00140E21" w:rsidRDefault="004C1AC2" w:rsidP="00F34F61">
            <w:pPr>
              <w:pStyle w:val="TAL"/>
            </w:pPr>
            <w:proofErr w:type="spellStart"/>
            <w:r w:rsidRPr="00140E21">
              <w:rPr>
                <w:rFonts w:eastAsia="Malgun Gothic"/>
              </w:rPr>
              <w:t>Nnssf_NSSelection</w:t>
            </w:r>
            <w:proofErr w:type="spellEnd"/>
          </w:p>
        </w:tc>
        <w:tc>
          <w:tcPr>
            <w:tcW w:w="2335" w:type="dxa"/>
          </w:tcPr>
          <w:p w14:paraId="26424461" w14:textId="77777777" w:rsidR="004C1AC2" w:rsidRPr="00140E21" w:rsidRDefault="004C1AC2" w:rsidP="00F34F61">
            <w:pPr>
              <w:pStyle w:val="TAL"/>
              <w:rPr>
                <w:rFonts w:eastAsia="SimSun"/>
              </w:rPr>
            </w:pPr>
            <w:r w:rsidRPr="00140E21">
              <w:rPr>
                <w:rFonts w:eastAsia="SimSun"/>
              </w:rPr>
              <w:t>Get</w:t>
            </w:r>
          </w:p>
        </w:tc>
        <w:tc>
          <w:tcPr>
            <w:tcW w:w="1890" w:type="dxa"/>
          </w:tcPr>
          <w:p w14:paraId="5745FCB4" w14:textId="77777777" w:rsidR="004C1AC2" w:rsidRPr="00140E21" w:rsidRDefault="004C1AC2" w:rsidP="00F34F61">
            <w:pPr>
              <w:pStyle w:val="TAC"/>
              <w:rPr>
                <w:rFonts w:eastAsia="SimSun"/>
              </w:rPr>
            </w:pPr>
            <w:r w:rsidRPr="00140E21">
              <w:rPr>
                <w:rFonts w:eastAsia="Malgun Gothic"/>
              </w:rPr>
              <w:t>Request/Response</w:t>
            </w:r>
          </w:p>
        </w:tc>
        <w:tc>
          <w:tcPr>
            <w:tcW w:w="1710" w:type="dxa"/>
          </w:tcPr>
          <w:p w14:paraId="32FC5976" w14:textId="77777777" w:rsidR="004C1AC2" w:rsidRPr="00140E21" w:rsidRDefault="004C1AC2" w:rsidP="00F34F61">
            <w:pPr>
              <w:pStyle w:val="TAC"/>
              <w:rPr>
                <w:rFonts w:eastAsia="SimSun"/>
              </w:rPr>
            </w:pPr>
            <w:r w:rsidRPr="00140E21">
              <w:rPr>
                <w:rFonts w:eastAsia="SimSun"/>
              </w:rPr>
              <w:t xml:space="preserve">AMF, </w:t>
            </w:r>
            <w:r w:rsidRPr="00140E21">
              <w:t>NSSF in a different PLMN</w:t>
            </w:r>
            <w:r>
              <w:t>, SMF</w:t>
            </w:r>
          </w:p>
        </w:tc>
      </w:tr>
      <w:tr w:rsidR="004C1AC2" w:rsidRPr="00140E21" w14:paraId="2C41791E" w14:textId="77777777" w:rsidTr="00F34F61">
        <w:tc>
          <w:tcPr>
            <w:tcW w:w="2093" w:type="dxa"/>
            <w:tcBorders>
              <w:bottom w:val="single" w:sz="4" w:space="0" w:color="auto"/>
            </w:tcBorders>
          </w:tcPr>
          <w:p w14:paraId="3921079E" w14:textId="77777777" w:rsidR="004C1AC2" w:rsidRPr="00140E21" w:rsidRDefault="004C1AC2" w:rsidP="00F34F61">
            <w:pPr>
              <w:pStyle w:val="TAL"/>
              <w:rPr>
                <w:rFonts w:eastAsia="Malgun Gothic"/>
              </w:rPr>
            </w:pPr>
          </w:p>
        </w:tc>
        <w:tc>
          <w:tcPr>
            <w:tcW w:w="2335" w:type="dxa"/>
          </w:tcPr>
          <w:p w14:paraId="432E1024" w14:textId="77777777" w:rsidR="004C1AC2" w:rsidRPr="00140E21" w:rsidRDefault="004C1AC2" w:rsidP="00F34F61">
            <w:pPr>
              <w:pStyle w:val="TAL"/>
              <w:rPr>
                <w:rFonts w:eastAsia="SimSun"/>
              </w:rPr>
            </w:pPr>
          </w:p>
        </w:tc>
        <w:tc>
          <w:tcPr>
            <w:tcW w:w="1890" w:type="dxa"/>
          </w:tcPr>
          <w:p w14:paraId="592E0374" w14:textId="77777777" w:rsidR="004C1AC2" w:rsidRPr="00140E21" w:rsidRDefault="004C1AC2" w:rsidP="00F34F61">
            <w:pPr>
              <w:pStyle w:val="TAC"/>
              <w:rPr>
                <w:rFonts w:eastAsia="Malgun Gothic"/>
              </w:rPr>
            </w:pPr>
          </w:p>
        </w:tc>
        <w:tc>
          <w:tcPr>
            <w:tcW w:w="1710" w:type="dxa"/>
          </w:tcPr>
          <w:p w14:paraId="554752D4" w14:textId="77777777" w:rsidR="004C1AC2" w:rsidRPr="00140E21" w:rsidRDefault="004C1AC2" w:rsidP="00F34F61">
            <w:pPr>
              <w:pStyle w:val="TAC"/>
              <w:rPr>
                <w:rFonts w:eastAsia="SimSun"/>
              </w:rPr>
            </w:pPr>
          </w:p>
        </w:tc>
      </w:tr>
      <w:tr w:rsidR="004C1AC2" w:rsidRPr="00140E21" w14:paraId="1D739273" w14:textId="77777777" w:rsidTr="00F34F61">
        <w:tc>
          <w:tcPr>
            <w:tcW w:w="2093" w:type="dxa"/>
            <w:tcBorders>
              <w:bottom w:val="nil"/>
            </w:tcBorders>
          </w:tcPr>
          <w:p w14:paraId="66D02F2A" w14:textId="77777777" w:rsidR="004C1AC2" w:rsidRPr="00140E21" w:rsidRDefault="004C1AC2" w:rsidP="00F34F61">
            <w:pPr>
              <w:pStyle w:val="TAL"/>
              <w:rPr>
                <w:rFonts w:eastAsia="Malgun Gothic"/>
              </w:rPr>
            </w:pPr>
            <w:proofErr w:type="spellStart"/>
            <w:r w:rsidRPr="00140E21">
              <w:rPr>
                <w:rFonts w:eastAsia="Malgun Gothic"/>
              </w:rPr>
              <w:t>Nnssf_NSSAIAvailability</w:t>
            </w:r>
            <w:proofErr w:type="spellEnd"/>
          </w:p>
        </w:tc>
        <w:tc>
          <w:tcPr>
            <w:tcW w:w="2335" w:type="dxa"/>
          </w:tcPr>
          <w:p w14:paraId="5BAE5218" w14:textId="77777777" w:rsidR="004C1AC2" w:rsidRPr="00140E21" w:rsidRDefault="004C1AC2" w:rsidP="00F34F61">
            <w:pPr>
              <w:pStyle w:val="TAL"/>
              <w:rPr>
                <w:rFonts w:eastAsia="SimSun"/>
              </w:rPr>
            </w:pPr>
            <w:r w:rsidRPr="00140E21">
              <w:rPr>
                <w:rFonts w:eastAsia="SimSun"/>
              </w:rPr>
              <w:t>Update</w:t>
            </w:r>
          </w:p>
        </w:tc>
        <w:tc>
          <w:tcPr>
            <w:tcW w:w="1890" w:type="dxa"/>
            <w:tcBorders>
              <w:bottom w:val="single" w:sz="4" w:space="0" w:color="auto"/>
            </w:tcBorders>
          </w:tcPr>
          <w:p w14:paraId="49905BE1" w14:textId="77777777" w:rsidR="004C1AC2" w:rsidRPr="00140E21" w:rsidRDefault="004C1AC2" w:rsidP="00F34F61">
            <w:pPr>
              <w:pStyle w:val="TAC"/>
              <w:rPr>
                <w:rFonts w:eastAsia="Malgun Gothic"/>
              </w:rPr>
            </w:pPr>
            <w:r w:rsidRPr="00140E21">
              <w:rPr>
                <w:rFonts w:eastAsia="Malgun Gothic"/>
              </w:rPr>
              <w:t>Request/Response</w:t>
            </w:r>
          </w:p>
        </w:tc>
        <w:tc>
          <w:tcPr>
            <w:tcW w:w="1710" w:type="dxa"/>
          </w:tcPr>
          <w:p w14:paraId="42219590" w14:textId="77777777" w:rsidR="004C1AC2" w:rsidRPr="00140E21" w:rsidRDefault="004C1AC2" w:rsidP="00F34F61">
            <w:pPr>
              <w:pStyle w:val="TAC"/>
              <w:rPr>
                <w:rFonts w:eastAsia="SimSun"/>
              </w:rPr>
            </w:pPr>
            <w:r w:rsidRPr="00140E21">
              <w:rPr>
                <w:rFonts w:eastAsia="SimSun"/>
              </w:rPr>
              <w:t>AMF</w:t>
            </w:r>
          </w:p>
        </w:tc>
      </w:tr>
      <w:tr w:rsidR="004C1AC2" w:rsidRPr="00140E21" w14:paraId="11D409E3" w14:textId="77777777" w:rsidTr="00F34F61">
        <w:tc>
          <w:tcPr>
            <w:tcW w:w="2093" w:type="dxa"/>
            <w:tcBorders>
              <w:top w:val="nil"/>
              <w:bottom w:val="nil"/>
            </w:tcBorders>
          </w:tcPr>
          <w:p w14:paraId="75C61726" w14:textId="77777777" w:rsidR="004C1AC2" w:rsidRPr="00140E21" w:rsidRDefault="004C1AC2" w:rsidP="00F34F61">
            <w:pPr>
              <w:pStyle w:val="TAL"/>
              <w:rPr>
                <w:rFonts w:eastAsia="Malgun Gothic"/>
              </w:rPr>
            </w:pPr>
          </w:p>
        </w:tc>
        <w:tc>
          <w:tcPr>
            <w:tcW w:w="2335" w:type="dxa"/>
          </w:tcPr>
          <w:p w14:paraId="4B72F0AF" w14:textId="77777777" w:rsidR="004C1AC2" w:rsidRPr="00140E21" w:rsidRDefault="004C1AC2" w:rsidP="00F34F61">
            <w:pPr>
              <w:pStyle w:val="TAL"/>
              <w:rPr>
                <w:rFonts w:eastAsia="SimSun"/>
              </w:rPr>
            </w:pPr>
            <w:r w:rsidRPr="00140E21">
              <w:rPr>
                <w:rFonts w:eastAsia="SimSun"/>
              </w:rPr>
              <w:t>Subscribe</w:t>
            </w:r>
          </w:p>
        </w:tc>
        <w:tc>
          <w:tcPr>
            <w:tcW w:w="1890" w:type="dxa"/>
            <w:tcBorders>
              <w:bottom w:val="nil"/>
            </w:tcBorders>
          </w:tcPr>
          <w:p w14:paraId="1388485D" w14:textId="77777777" w:rsidR="004C1AC2" w:rsidRPr="00140E21" w:rsidRDefault="004C1AC2" w:rsidP="00F34F61">
            <w:pPr>
              <w:pStyle w:val="TAC"/>
              <w:rPr>
                <w:rFonts w:eastAsia="Malgun Gothic"/>
              </w:rPr>
            </w:pPr>
            <w:r w:rsidRPr="00140E21">
              <w:rPr>
                <w:rFonts w:eastAsia="Malgun Gothic"/>
              </w:rPr>
              <w:t>Subscribe/Notify</w:t>
            </w:r>
          </w:p>
        </w:tc>
        <w:tc>
          <w:tcPr>
            <w:tcW w:w="1710" w:type="dxa"/>
          </w:tcPr>
          <w:p w14:paraId="6E4CC2A4" w14:textId="77777777" w:rsidR="004C1AC2" w:rsidRPr="00140E21" w:rsidRDefault="004C1AC2" w:rsidP="00F34F61">
            <w:pPr>
              <w:pStyle w:val="TAC"/>
              <w:rPr>
                <w:rFonts w:eastAsia="SimSun"/>
              </w:rPr>
            </w:pPr>
            <w:r w:rsidRPr="00140E21">
              <w:rPr>
                <w:rFonts w:eastAsia="SimSun"/>
              </w:rPr>
              <w:t>AMF</w:t>
            </w:r>
          </w:p>
        </w:tc>
      </w:tr>
      <w:tr w:rsidR="004C1AC2" w:rsidRPr="00140E21" w14:paraId="1096D766" w14:textId="77777777" w:rsidTr="00F34F61">
        <w:tc>
          <w:tcPr>
            <w:tcW w:w="2093" w:type="dxa"/>
            <w:tcBorders>
              <w:top w:val="nil"/>
              <w:bottom w:val="nil"/>
            </w:tcBorders>
          </w:tcPr>
          <w:p w14:paraId="0E8C0A22" w14:textId="77777777" w:rsidR="004C1AC2" w:rsidRPr="00140E21" w:rsidRDefault="004C1AC2" w:rsidP="00F34F61">
            <w:pPr>
              <w:pStyle w:val="TAL"/>
              <w:rPr>
                <w:rFonts w:eastAsia="Malgun Gothic"/>
              </w:rPr>
            </w:pPr>
          </w:p>
        </w:tc>
        <w:tc>
          <w:tcPr>
            <w:tcW w:w="2335" w:type="dxa"/>
          </w:tcPr>
          <w:p w14:paraId="2D6D6476" w14:textId="77777777" w:rsidR="004C1AC2" w:rsidRPr="00140E21" w:rsidRDefault="004C1AC2" w:rsidP="00F34F61">
            <w:pPr>
              <w:pStyle w:val="TAL"/>
              <w:rPr>
                <w:rFonts w:eastAsia="SimSun"/>
              </w:rPr>
            </w:pPr>
            <w:r w:rsidRPr="00140E21">
              <w:rPr>
                <w:rFonts w:eastAsia="SimSun"/>
              </w:rPr>
              <w:t>Unsubscribe</w:t>
            </w:r>
          </w:p>
        </w:tc>
        <w:tc>
          <w:tcPr>
            <w:tcW w:w="1890" w:type="dxa"/>
            <w:tcBorders>
              <w:top w:val="nil"/>
              <w:bottom w:val="nil"/>
            </w:tcBorders>
          </w:tcPr>
          <w:p w14:paraId="58B3DFDA" w14:textId="77777777" w:rsidR="004C1AC2" w:rsidRPr="00140E21" w:rsidRDefault="004C1AC2" w:rsidP="00F34F61">
            <w:pPr>
              <w:pStyle w:val="TAC"/>
              <w:rPr>
                <w:rFonts w:eastAsia="Malgun Gothic"/>
              </w:rPr>
            </w:pPr>
          </w:p>
        </w:tc>
        <w:tc>
          <w:tcPr>
            <w:tcW w:w="1710" w:type="dxa"/>
          </w:tcPr>
          <w:p w14:paraId="079F97FF" w14:textId="77777777" w:rsidR="004C1AC2" w:rsidRPr="00140E21" w:rsidRDefault="004C1AC2" w:rsidP="00F34F61">
            <w:pPr>
              <w:pStyle w:val="TAC"/>
              <w:rPr>
                <w:rFonts w:eastAsia="SimSun"/>
              </w:rPr>
            </w:pPr>
            <w:r w:rsidRPr="00140E21">
              <w:rPr>
                <w:rFonts w:eastAsia="SimSun"/>
              </w:rPr>
              <w:t>AMF</w:t>
            </w:r>
          </w:p>
        </w:tc>
      </w:tr>
      <w:tr w:rsidR="004C1AC2" w:rsidRPr="00140E21" w14:paraId="49DF8206" w14:textId="77777777" w:rsidTr="00F34F61">
        <w:tc>
          <w:tcPr>
            <w:tcW w:w="2093" w:type="dxa"/>
            <w:tcBorders>
              <w:top w:val="nil"/>
              <w:bottom w:val="nil"/>
            </w:tcBorders>
          </w:tcPr>
          <w:p w14:paraId="05D21BA8" w14:textId="77777777" w:rsidR="004C1AC2" w:rsidRPr="00140E21" w:rsidRDefault="004C1AC2" w:rsidP="00F34F61">
            <w:pPr>
              <w:pStyle w:val="TAL"/>
              <w:rPr>
                <w:rFonts w:eastAsia="Malgun Gothic"/>
              </w:rPr>
            </w:pPr>
          </w:p>
        </w:tc>
        <w:tc>
          <w:tcPr>
            <w:tcW w:w="2335" w:type="dxa"/>
          </w:tcPr>
          <w:p w14:paraId="687BA6F7" w14:textId="77777777" w:rsidR="004C1AC2" w:rsidRPr="00140E21" w:rsidRDefault="004C1AC2" w:rsidP="00F34F61">
            <w:pPr>
              <w:pStyle w:val="TAL"/>
              <w:rPr>
                <w:rFonts w:eastAsia="SimSun"/>
              </w:rPr>
            </w:pPr>
            <w:r w:rsidRPr="00140E21">
              <w:rPr>
                <w:rFonts w:eastAsia="SimSun"/>
              </w:rPr>
              <w:t>Notify</w:t>
            </w:r>
          </w:p>
        </w:tc>
        <w:tc>
          <w:tcPr>
            <w:tcW w:w="1890" w:type="dxa"/>
            <w:tcBorders>
              <w:top w:val="nil"/>
            </w:tcBorders>
          </w:tcPr>
          <w:p w14:paraId="6AC12EA4" w14:textId="77777777" w:rsidR="004C1AC2" w:rsidRPr="00140E21" w:rsidRDefault="004C1AC2" w:rsidP="00F34F61">
            <w:pPr>
              <w:pStyle w:val="TAC"/>
              <w:rPr>
                <w:rFonts w:eastAsia="Malgun Gothic"/>
              </w:rPr>
            </w:pPr>
          </w:p>
        </w:tc>
        <w:tc>
          <w:tcPr>
            <w:tcW w:w="1710" w:type="dxa"/>
          </w:tcPr>
          <w:p w14:paraId="10272C69" w14:textId="77777777" w:rsidR="004C1AC2" w:rsidRPr="00140E21" w:rsidRDefault="004C1AC2" w:rsidP="00F34F61">
            <w:pPr>
              <w:pStyle w:val="TAC"/>
              <w:rPr>
                <w:rFonts w:eastAsia="SimSun"/>
              </w:rPr>
            </w:pPr>
            <w:r w:rsidRPr="00140E21">
              <w:rPr>
                <w:rFonts w:eastAsia="SimSun"/>
              </w:rPr>
              <w:t>AMF</w:t>
            </w:r>
          </w:p>
        </w:tc>
      </w:tr>
      <w:tr w:rsidR="004C1AC2" w:rsidRPr="00140E21" w14:paraId="68C06019" w14:textId="77777777" w:rsidTr="00F34F61">
        <w:tc>
          <w:tcPr>
            <w:tcW w:w="2093" w:type="dxa"/>
            <w:tcBorders>
              <w:top w:val="nil"/>
            </w:tcBorders>
          </w:tcPr>
          <w:p w14:paraId="1E8BFDC4" w14:textId="77777777" w:rsidR="004C1AC2" w:rsidRPr="00140E21" w:rsidRDefault="004C1AC2" w:rsidP="00F34F61">
            <w:pPr>
              <w:pStyle w:val="TAL"/>
              <w:rPr>
                <w:rFonts w:eastAsia="Malgun Gothic"/>
              </w:rPr>
            </w:pPr>
          </w:p>
        </w:tc>
        <w:tc>
          <w:tcPr>
            <w:tcW w:w="2335" w:type="dxa"/>
          </w:tcPr>
          <w:p w14:paraId="7B931D05" w14:textId="77777777" w:rsidR="004C1AC2" w:rsidRPr="00140E21" w:rsidRDefault="004C1AC2" w:rsidP="00F34F61">
            <w:pPr>
              <w:pStyle w:val="TAL"/>
              <w:rPr>
                <w:rFonts w:eastAsia="SimSun"/>
              </w:rPr>
            </w:pPr>
            <w:r w:rsidRPr="00140E21">
              <w:rPr>
                <w:rFonts w:eastAsia="SimSun"/>
              </w:rPr>
              <w:t>Delete</w:t>
            </w:r>
          </w:p>
        </w:tc>
        <w:tc>
          <w:tcPr>
            <w:tcW w:w="1890" w:type="dxa"/>
          </w:tcPr>
          <w:p w14:paraId="55CD3A55" w14:textId="77777777" w:rsidR="004C1AC2" w:rsidRPr="00140E21" w:rsidRDefault="004C1AC2" w:rsidP="00F34F61">
            <w:pPr>
              <w:pStyle w:val="TAC"/>
              <w:rPr>
                <w:rFonts w:eastAsia="Malgun Gothic"/>
              </w:rPr>
            </w:pPr>
            <w:r w:rsidRPr="00140E21">
              <w:rPr>
                <w:rFonts w:eastAsia="Malgun Gothic"/>
              </w:rPr>
              <w:t>Request/Response</w:t>
            </w:r>
          </w:p>
        </w:tc>
        <w:tc>
          <w:tcPr>
            <w:tcW w:w="1710" w:type="dxa"/>
          </w:tcPr>
          <w:p w14:paraId="3D43AFE9" w14:textId="77777777" w:rsidR="004C1AC2" w:rsidRPr="00140E21" w:rsidRDefault="004C1AC2" w:rsidP="00F34F61">
            <w:pPr>
              <w:pStyle w:val="TAC"/>
              <w:rPr>
                <w:rFonts w:eastAsia="SimSun"/>
              </w:rPr>
            </w:pPr>
            <w:r w:rsidRPr="00140E21">
              <w:rPr>
                <w:rFonts w:eastAsia="SimSun"/>
              </w:rPr>
              <w:t>AMF</w:t>
            </w:r>
          </w:p>
        </w:tc>
      </w:tr>
      <w:tr w:rsidR="004C1AC2" w:rsidRPr="00140E21" w14:paraId="0FE4110C" w14:textId="77777777" w:rsidTr="00F34F61">
        <w:tc>
          <w:tcPr>
            <w:tcW w:w="2093" w:type="dxa"/>
            <w:tcBorders>
              <w:top w:val="nil"/>
              <w:left w:val="single" w:sz="4" w:space="0" w:color="auto"/>
              <w:bottom w:val="single" w:sz="4" w:space="0" w:color="auto"/>
              <w:right w:val="single" w:sz="4" w:space="0" w:color="auto"/>
            </w:tcBorders>
          </w:tcPr>
          <w:p w14:paraId="373392D9" w14:textId="77777777" w:rsidR="004C1AC2" w:rsidRPr="00140E21" w:rsidRDefault="004C1AC2" w:rsidP="00F34F61">
            <w:pPr>
              <w:pStyle w:val="TAL"/>
              <w:rPr>
                <w:rFonts w:eastAsia="Malgun Gothic"/>
              </w:rPr>
            </w:pPr>
            <w:ins w:id="75" w:author="Ericsson_UserQC" w:date="2019-10-03T17:10:00Z">
              <w:r>
                <w:rPr>
                  <w:rFonts w:eastAsia="Malgun Gothic"/>
                </w:rPr>
                <w:t>Commun</w:t>
              </w:r>
            </w:ins>
            <w:ins w:id="76" w:author="Ericsson_UserQC" w:date="2019-10-03T17:11:00Z">
              <w:r>
                <w:rPr>
                  <w:rFonts w:eastAsia="Malgun Gothic"/>
                </w:rPr>
                <w:t>ication</w:t>
              </w:r>
            </w:ins>
          </w:p>
        </w:tc>
        <w:tc>
          <w:tcPr>
            <w:tcW w:w="2335" w:type="dxa"/>
            <w:tcBorders>
              <w:top w:val="single" w:sz="4" w:space="0" w:color="auto"/>
              <w:left w:val="single" w:sz="4" w:space="0" w:color="auto"/>
              <w:bottom w:val="single" w:sz="4" w:space="0" w:color="auto"/>
              <w:right w:val="single" w:sz="4" w:space="0" w:color="auto"/>
            </w:tcBorders>
          </w:tcPr>
          <w:p w14:paraId="50955AA9" w14:textId="77777777" w:rsidR="004C1AC2" w:rsidRPr="00140E21" w:rsidRDefault="004C1AC2" w:rsidP="00F34F61">
            <w:pPr>
              <w:pStyle w:val="TAL"/>
              <w:rPr>
                <w:rFonts w:eastAsia="SimSun"/>
              </w:rPr>
            </w:pPr>
            <w:proofErr w:type="spellStart"/>
            <w:ins w:id="77" w:author="Ericsson_UserQC" w:date="2019-10-03T17:11:00Z">
              <w:r>
                <w:rPr>
                  <w:rFonts w:eastAsia="SimSun"/>
                </w:rPr>
                <w:t>ContextDelivery</w:t>
              </w:r>
            </w:ins>
            <w:proofErr w:type="spellEnd"/>
          </w:p>
        </w:tc>
        <w:tc>
          <w:tcPr>
            <w:tcW w:w="1890" w:type="dxa"/>
            <w:tcBorders>
              <w:top w:val="single" w:sz="4" w:space="0" w:color="auto"/>
              <w:left w:val="single" w:sz="4" w:space="0" w:color="auto"/>
              <w:bottom w:val="single" w:sz="4" w:space="0" w:color="auto"/>
              <w:right w:val="single" w:sz="4" w:space="0" w:color="auto"/>
            </w:tcBorders>
          </w:tcPr>
          <w:p w14:paraId="0CC3D858" w14:textId="77777777" w:rsidR="004C1AC2" w:rsidRPr="00140E21" w:rsidRDefault="004C1AC2" w:rsidP="00F34F61">
            <w:pPr>
              <w:pStyle w:val="TAC"/>
              <w:rPr>
                <w:rFonts w:eastAsia="Malgun Gothic"/>
              </w:rPr>
            </w:pPr>
            <w:ins w:id="78" w:author="Ericsson_UserQC" w:date="2019-10-03T17:11:00Z">
              <w:r>
                <w:rPr>
                  <w:rFonts w:eastAsia="Malgun Gothic"/>
                </w:rPr>
                <w:t>Request/Response</w:t>
              </w:r>
            </w:ins>
          </w:p>
        </w:tc>
        <w:tc>
          <w:tcPr>
            <w:tcW w:w="1710" w:type="dxa"/>
            <w:tcBorders>
              <w:top w:val="single" w:sz="4" w:space="0" w:color="auto"/>
              <w:left w:val="single" w:sz="4" w:space="0" w:color="auto"/>
              <w:bottom w:val="single" w:sz="4" w:space="0" w:color="auto"/>
              <w:right w:val="single" w:sz="4" w:space="0" w:color="auto"/>
            </w:tcBorders>
          </w:tcPr>
          <w:p w14:paraId="504F5E5E" w14:textId="77777777" w:rsidR="004C1AC2" w:rsidRPr="00140E21" w:rsidRDefault="004C1AC2" w:rsidP="00F34F61">
            <w:pPr>
              <w:pStyle w:val="TAC"/>
              <w:rPr>
                <w:rFonts w:eastAsia="SimSun"/>
              </w:rPr>
            </w:pPr>
            <w:ins w:id="79" w:author="Ericsson_UserQC" w:date="2019-10-03T17:11:00Z">
              <w:r>
                <w:rPr>
                  <w:rFonts w:eastAsia="SimSun"/>
                </w:rPr>
                <w:t>AMF</w:t>
              </w:r>
            </w:ins>
          </w:p>
        </w:tc>
      </w:tr>
    </w:tbl>
    <w:p w14:paraId="3B6EA51E" w14:textId="77777777" w:rsidR="004C1AC2" w:rsidRPr="00140E21" w:rsidRDefault="004C1AC2" w:rsidP="004C1AC2">
      <w:pPr>
        <w:pStyle w:val="FP"/>
      </w:pPr>
    </w:p>
    <w:p w14:paraId="1EC14CBD" w14:textId="71BC1AD2" w:rsidR="004C1AC2" w:rsidRDefault="004C1AC2" w:rsidP="004C1AC2">
      <w:pPr>
        <w:pStyle w:val="NO"/>
      </w:pPr>
      <w:r>
        <w:t>NOTE:</w:t>
      </w:r>
      <w:r>
        <w:tab/>
        <w:t xml:space="preserve">The SMF uses the </w:t>
      </w:r>
      <w:proofErr w:type="spellStart"/>
      <w:r>
        <w:t>Nnssf_NSSelection_Get</w:t>
      </w:r>
      <w:proofErr w:type="spellEnd"/>
      <w:r>
        <w:t xml:space="preserve"> service operation during EPS interworking.</w:t>
      </w:r>
    </w:p>
    <w:p w14:paraId="585DE805" w14:textId="77777777" w:rsidR="004202C2" w:rsidRDefault="004202C2" w:rsidP="004C1AC2">
      <w:pPr>
        <w:pStyle w:val="NO"/>
      </w:pPr>
    </w:p>
    <w:p w14:paraId="78A9A428" w14:textId="77777777" w:rsidR="004C1AC2" w:rsidRPr="00193AF1" w:rsidRDefault="004C1AC2" w:rsidP="004C1AC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7A54703B" w14:textId="77777777" w:rsidR="004C1AC2" w:rsidRDefault="004C1AC2" w:rsidP="006021D6">
      <w:pPr>
        <w:pStyle w:val="Heading4"/>
      </w:pPr>
    </w:p>
    <w:p w14:paraId="7B2FDEA8" w14:textId="143D452A" w:rsidR="006021D6" w:rsidRPr="00140E21" w:rsidRDefault="006021D6" w:rsidP="006021D6">
      <w:pPr>
        <w:pStyle w:val="Heading4"/>
        <w:rPr>
          <w:ins w:id="80" w:author="Ericsson_UserQC" w:date="2019-09-23T20:30:00Z"/>
        </w:rPr>
      </w:pPr>
      <w:ins w:id="81" w:author="Ericsson_UserQC" w:date="2019-09-23T20:30:00Z">
        <w:r w:rsidRPr="00140E21">
          <w:t>5.2.</w:t>
        </w:r>
      </w:ins>
      <w:ins w:id="82" w:author="Ericsson_UserQC" w:date="2019-10-04T11:26:00Z">
        <w:r w:rsidR="00A86467">
          <w:t>16</w:t>
        </w:r>
      </w:ins>
      <w:ins w:id="83" w:author="Ericsson_UserQC" w:date="2019-09-23T20:30:00Z">
        <w:r w:rsidRPr="00140E21">
          <w:t>.</w:t>
        </w:r>
      </w:ins>
      <w:ins w:id="84" w:author="Ericsson_UserQC" w:date="2019-09-23T20:39:00Z">
        <w:r>
          <w:t>X</w:t>
        </w:r>
      </w:ins>
      <w:ins w:id="85" w:author="Ericsson_UserQC" w:date="2019-09-23T20:30:00Z">
        <w:r w:rsidRPr="00140E21">
          <w:tab/>
        </w:r>
        <w:proofErr w:type="spellStart"/>
        <w:r w:rsidRPr="00140E21">
          <w:t>N</w:t>
        </w:r>
      </w:ins>
      <w:ins w:id="86" w:author="Ericsson_UserQC" w:date="2019-10-04T11:25:00Z">
        <w:r w:rsidR="005C7F26">
          <w:t>n</w:t>
        </w:r>
      </w:ins>
      <w:ins w:id="87" w:author="Ericsson_UserQC" w:date="2019-09-24T21:38:00Z">
        <w:r>
          <w:t>ss</w:t>
        </w:r>
      </w:ins>
      <w:ins w:id="88" w:author="Ericsson_UserQC" w:date="2019-09-23T20:30:00Z">
        <w:r w:rsidRPr="00140E21">
          <w:t>f_</w:t>
        </w:r>
      </w:ins>
      <w:ins w:id="89" w:author="Ericsson_UserQC" w:date="2019-09-24T21:38:00Z">
        <w:r>
          <w:t>Communication</w:t>
        </w:r>
      </w:ins>
      <w:ins w:id="90" w:author="Ericsson_UserQC" w:date="2019-09-23T20:32:00Z">
        <w:r>
          <w:t>_Context</w:t>
        </w:r>
      </w:ins>
      <w:ins w:id="91" w:author="Ericsson_UserQC" w:date="2019-09-24T21:38:00Z">
        <w:r>
          <w:t>Delivery</w:t>
        </w:r>
      </w:ins>
      <w:ins w:id="92" w:author="Ericsson_UserQC" w:date="2019-09-23T20:30:00Z">
        <w:r w:rsidRPr="00140E21">
          <w:t>_service</w:t>
        </w:r>
        <w:bookmarkEnd w:id="74"/>
        <w:proofErr w:type="spellEnd"/>
      </w:ins>
    </w:p>
    <w:p w14:paraId="767DCDC3" w14:textId="1DFA84C6" w:rsidR="006021D6" w:rsidRPr="00140E21" w:rsidRDefault="006021D6" w:rsidP="006021D6">
      <w:pPr>
        <w:pStyle w:val="Heading5"/>
        <w:rPr>
          <w:ins w:id="93" w:author="Ericsson_UserQC" w:date="2019-09-23T20:30:00Z"/>
        </w:rPr>
      </w:pPr>
      <w:bookmarkStart w:id="94" w:name="_Toc11173929"/>
      <w:ins w:id="95" w:author="Ericsson_UserQC" w:date="2019-09-23T20:30:00Z">
        <w:r w:rsidRPr="00140E21">
          <w:t>5.2.</w:t>
        </w:r>
      </w:ins>
      <w:proofErr w:type="gramStart"/>
      <w:ins w:id="96" w:author="Ericsson_UserQC" w:date="2019-10-04T11:26:00Z">
        <w:r w:rsidR="00A86467">
          <w:t>16</w:t>
        </w:r>
      </w:ins>
      <w:ins w:id="97" w:author="Ericsson_UserQC" w:date="2019-09-23T20:30:00Z">
        <w:r w:rsidRPr="00140E21">
          <w:t>.</w:t>
        </w:r>
      </w:ins>
      <w:ins w:id="98" w:author="Ericsson_UserQC" w:date="2019-10-04T11:26:00Z">
        <w:r w:rsidR="00D95223">
          <w:t>x</w:t>
        </w:r>
      </w:ins>
      <w:ins w:id="99" w:author="Ericsson_UserQC" w:date="2019-09-23T20:30:00Z">
        <w:r w:rsidRPr="00140E21">
          <w:t>.</w:t>
        </w:r>
        <w:proofErr w:type="gramEnd"/>
        <w:r w:rsidRPr="00140E21">
          <w:t>1</w:t>
        </w:r>
        <w:r w:rsidRPr="00140E21">
          <w:tab/>
          <w:t>General</w:t>
        </w:r>
        <w:bookmarkEnd w:id="94"/>
      </w:ins>
    </w:p>
    <w:p w14:paraId="534BAB73" w14:textId="77777777" w:rsidR="006021D6" w:rsidRPr="00140E21" w:rsidRDefault="006021D6" w:rsidP="006021D6">
      <w:pPr>
        <w:rPr>
          <w:ins w:id="100" w:author="Ericsson_UserQC" w:date="2019-09-23T20:30:00Z"/>
        </w:rPr>
      </w:pPr>
      <w:ins w:id="101" w:author="Ericsson_UserQC" w:date="2019-09-23T20:30:00Z">
        <w:r w:rsidRPr="00140E21">
          <w:t xml:space="preserve">This service provides </w:t>
        </w:r>
      </w:ins>
      <w:ins w:id="102" w:author="Ericsson_UserQC" w:date="2019-09-23T20:33:00Z">
        <w:r>
          <w:t xml:space="preserve">context </w:t>
        </w:r>
      </w:ins>
      <w:ins w:id="103" w:author="Ericsson_UserQC" w:date="2019-09-23T20:35:00Z">
        <w:r>
          <w:t xml:space="preserve">transparent </w:t>
        </w:r>
      </w:ins>
      <w:ins w:id="104" w:author="Ericsson_UserQC" w:date="2019-09-23T20:33:00Z">
        <w:r>
          <w:t>transfer based on the target NF information</w:t>
        </w:r>
      </w:ins>
      <w:ins w:id="105" w:author="Ericsson_UserQC" w:date="2019-09-23T20:30:00Z">
        <w:r w:rsidRPr="00140E21">
          <w:t>.</w:t>
        </w:r>
      </w:ins>
    </w:p>
    <w:p w14:paraId="18FD2D20" w14:textId="3E335DC5" w:rsidR="006021D6" w:rsidRPr="00140E21" w:rsidRDefault="006021D6" w:rsidP="006021D6">
      <w:pPr>
        <w:pStyle w:val="Heading5"/>
        <w:rPr>
          <w:ins w:id="106" w:author="Ericsson_UserQC" w:date="2019-09-23T20:30:00Z"/>
        </w:rPr>
      </w:pPr>
      <w:bookmarkStart w:id="107" w:name="_Toc11173930"/>
      <w:ins w:id="108" w:author="Ericsson_UserQC" w:date="2019-09-23T20:30:00Z">
        <w:r w:rsidRPr="00140E21">
          <w:t>5.2.</w:t>
        </w:r>
      </w:ins>
      <w:proofErr w:type="gramStart"/>
      <w:ins w:id="109" w:author="Ericsson_UserQC" w:date="2019-10-04T11:26:00Z">
        <w:r w:rsidR="00A86467">
          <w:t>16</w:t>
        </w:r>
      </w:ins>
      <w:ins w:id="110" w:author="Ericsson_UserQC" w:date="2019-09-23T20:30:00Z">
        <w:r w:rsidRPr="00140E21">
          <w:t>.</w:t>
        </w:r>
      </w:ins>
      <w:ins w:id="111" w:author="Ericsson_UserQC" w:date="2019-10-04T11:26:00Z">
        <w:r w:rsidR="00D95223">
          <w:t>x.</w:t>
        </w:r>
      </w:ins>
      <w:proofErr w:type="gramEnd"/>
      <w:ins w:id="112" w:author="Ericsson_UserQC" w:date="2019-09-23T20:30:00Z">
        <w:r w:rsidRPr="00140E21">
          <w:t>2</w:t>
        </w:r>
        <w:r w:rsidRPr="00140E21">
          <w:tab/>
        </w:r>
        <w:proofErr w:type="spellStart"/>
        <w:r w:rsidRPr="00140E21">
          <w:t>N</w:t>
        </w:r>
      </w:ins>
      <w:ins w:id="113" w:author="Ericsson_UserQC" w:date="2019-09-24T21:39:00Z">
        <w:r>
          <w:t>ss</w:t>
        </w:r>
      </w:ins>
      <w:ins w:id="114" w:author="Ericsson_UserQC" w:date="2019-09-23T20:30:00Z">
        <w:r w:rsidRPr="00140E21">
          <w:t>f_</w:t>
        </w:r>
      </w:ins>
      <w:ins w:id="115" w:author="Ericsson_UserQC" w:date="2019-09-24T21:39:00Z">
        <w:r>
          <w:t>Communication</w:t>
        </w:r>
      </w:ins>
      <w:ins w:id="116" w:author="Ericsson_UserQC" w:date="2019-09-23T20:30:00Z">
        <w:r w:rsidRPr="00140E21">
          <w:t>_</w:t>
        </w:r>
      </w:ins>
      <w:ins w:id="117" w:author="Ericsson_UserQC" w:date="2019-09-23T20:33:00Z">
        <w:r>
          <w:t>Context</w:t>
        </w:r>
      </w:ins>
      <w:ins w:id="118" w:author="Ericsson_UserQC" w:date="2019-09-24T21:39:00Z">
        <w:r>
          <w:t>Delivery</w:t>
        </w:r>
      </w:ins>
      <w:proofErr w:type="spellEnd"/>
      <w:ins w:id="119" w:author="Ericsson_UserQC" w:date="2019-09-23T20:30:00Z">
        <w:r w:rsidRPr="00140E21">
          <w:t xml:space="preserve"> Service Operation</w:t>
        </w:r>
        <w:bookmarkEnd w:id="107"/>
      </w:ins>
    </w:p>
    <w:p w14:paraId="43B8F001" w14:textId="77777777" w:rsidR="006021D6" w:rsidRPr="009B4437" w:rsidRDefault="006021D6" w:rsidP="006021D6">
      <w:pPr>
        <w:overflowPunct w:val="0"/>
        <w:autoSpaceDE w:val="0"/>
        <w:autoSpaceDN w:val="0"/>
        <w:adjustRightInd w:val="0"/>
        <w:textAlignment w:val="baseline"/>
        <w:rPr>
          <w:ins w:id="120" w:author="Ericsson_UserQC" w:date="2019-09-23T20:34:00Z"/>
          <w:rFonts w:eastAsia="SimSun"/>
        </w:rPr>
      </w:pPr>
      <w:ins w:id="121" w:author="Ericsson_UserQC" w:date="2019-09-23T20:34:00Z">
        <w:r w:rsidRPr="009B4437">
          <w:rPr>
            <w:rFonts w:eastAsia="SimSun"/>
            <w:b/>
          </w:rPr>
          <w:t xml:space="preserve">Service operation name: </w:t>
        </w:r>
        <w:proofErr w:type="spellStart"/>
        <w:r w:rsidRPr="009B4437">
          <w:rPr>
            <w:rFonts w:eastAsia="SimSun"/>
          </w:rPr>
          <w:t>N</w:t>
        </w:r>
      </w:ins>
      <w:ins w:id="122" w:author="Ericsson_UserQC" w:date="2019-09-30T23:13:00Z">
        <w:r>
          <w:rPr>
            <w:rFonts w:eastAsia="SimSun"/>
          </w:rPr>
          <w:t>ss</w:t>
        </w:r>
      </w:ins>
      <w:ins w:id="123" w:author="Ericsson_UserQC" w:date="2019-09-23T20:34:00Z">
        <w:r>
          <w:rPr>
            <w:rFonts w:eastAsia="SimSun"/>
          </w:rPr>
          <w:t>f</w:t>
        </w:r>
        <w:r w:rsidRPr="009B4437">
          <w:rPr>
            <w:rFonts w:eastAsia="SimSun"/>
          </w:rPr>
          <w:t>_</w:t>
        </w:r>
        <w:r>
          <w:rPr>
            <w:rFonts w:eastAsia="SimSun"/>
          </w:rPr>
          <w:t>xxxxx</w:t>
        </w:r>
        <w:r w:rsidRPr="009B4437">
          <w:rPr>
            <w:rFonts w:eastAsia="SimSun"/>
          </w:rPr>
          <w:t>_</w:t>
        </w:r>
        <w:r>
          <w:rPr>
            <w:rFonts w:eastAsia="SimSun"/>
          </w:rPr>
          <w:t>C</w:t>
        </w:r>
        <w:r>
          <w:rPr>
            <w:rFonts w:eastAsia="MS Mincho"/>
          </w:rPr>
          <w:t>ontextPush</w:t>
        </w:r>
        <w:proofErr w:type="spellEnd"/>
      </w:ins>
    </w:p>
    <w:p w14:paraId="28DC25DD" w14:textId="77777777" w:rsidR="006021D6" w:rsidRPr="009B4437" w:rsidRDefault="006021D6" w:rsidP="006021D6">
      <w:pPr>
        <w:overflowPunct w:val="0"/>
        <w:autoSpaceDE w:val="0"/>
        <w:autoSpaceDN w:val="0"/>
        <w:adjustRightInd w:val="0"/>
        <w:textAlignment w:val="baseline"/>
        <w:rPr>
          <w:ins w:id="124" w:author="Ericsson_UserQC" w:date="2019-09-23T20:34:00Z"/>
          <w:rFonts w:eastAsia="SimSun"/>
        </w:rPr>
      </w:pPr>
      <w:ins w:id="125" w:author="Ericsson_UserQC" w:date="2019-09-23T20:34:00Z">
        <w:r w:rsidRPr="009B4437">
          <w:rPr>
            <w:rFonts w:eastAsia="SimSun"/>
            <w:b/>
          </w:rPr>
          <w:t>Description:</w:t>
        </w:r>
        <w:r w:rsidRPr="009B4437">
          <w:rPr>
            <w:rFonts w:eastAsia="SimSun"/>
          </w:rPr>
          <w:t xml:space="preserve"> </w:t>
        </w:r>
      </w:ins>
      <w:proofErr w:type="spellStart"/>
      <w:ins w:id="126" w:author="Ericsson_UserQC" w:date="2019-09-26T21:59:00Z">
        <w:r>
          <w:rPr>
            <w:rFonts w:eastAsia="SimSun"/>
          </w:rPr>
          <w:t>Delievery</w:t>
        </w:r>
      </w:ins>
      <w:proofErr w:type="spellEnd"/>
      <w:ins w:id="127" w:author="Ericsson_UserQC" w:date="2019-09-23T20:34:00Z">
        <w:r>
          <w:rPr>
            <w:rFonts w:eastAsia="SimSun"/>
          </w:rPr>
          <w:t xml:space="preserve"> UE context </w:t>
        </w:r>
      </w:ins>
      <w:ins w:id="128" w:author="Ericsson_UserQC" w:date="2019-09-23T20:38:00Z">
        <w:r>
          <w:rPr>
            <w:rFonts w:eastAsia="SimSun"/>
          </w:rPr>
          <w:t>to a</w:t>
        </w:r>
      </w:ins>
      <w:ins w:id="129" w:author="Ericsson User 1" w:date="2019-09-24T09:04:00Z">
        <w:del w:id="130" w:author="Ericsson_UserQC" w:date="2019-09-30T23:13:00Z">
          <w:r w:rsidDel="00A23DF4">
            <w:rPr>
              <w:rFonts w:eastAsia="SimSun"/>
            </w:rPr>
            <w:delText>n</w:delText>
          </w:r>
        </w:del>
      </w:ins>
      <w:ins w:id="131" w:author="Ericsson_UserQC" w:date="2019-09-23T20:37:00Z">
        <w:r>
          <w:rPr>
            <w:rFonts w:eastAsia="SimSun"/>
          </w:rPr>
          <w:t xml:space="preserve"> NF</w:t>
        </w:r>
      </w:ins>
      <w:ins w:id="132" w:author="Ericsson_UserQC" w:date="2019-09-26T21:59:00Z">
        <w:r>
          <w:rPr>
            <w:rFonts w:eastAsia="SimSun"/>
          </w:rPr>
          <w:t xml:space="preserve"> transparently</w:t>
        </w:r>
      </w:ins>
      <w:ins w:id="133" w:author="Ericsson_UserQC" w:date="2019-09-23T20:34:00Z">
        <w:r w:rsidRPr="009B4437">
          <w:rPr>
            <w:rFonts w:eastAsia="SimSun" w:hint="eastAsia"/>
          </w:rPr>
          <w:t>.</w:t>
        </w:r>
      </w:ins>
    </w:p>
    <w:p w14:paraId="20A55E69" w14:textId="77777777" w:rsidR="006021D6" w:rsidRPr="009B4437" w:rsidRDefault="006021D6" w:rsidP="006021D6">
      <w:pPr>
        <w:overflowPunct w:val="0"/>
        <w:autoSpaceDE w:val="0"/>
        <w:autoSpaceDN w:val="0"/>
        <w:adjustRightInd w:val="0"/>
        <w:textAlignment w:val="baseline"/>
        <w:rPr>
          <w:ins w:id="134" w:author="Ericsson_UserQC" w:date="2019-09-23T20:34:00Z"/>
          <w:rFonts w:eastAsia="SimSun"/>
        </w:rPr>
      </w:pPr>
      <w:proofErr w:type="gramStart"/>
      <w:ins w:id="135" w:author="Ericsson_UserQC" w:date="2019-09-23T20:34: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136" w:author="Ericsson_UserQC" w:date="2019-09-30T23:14:00Z">
        <w:r w:rsidRPr="00693A89">
          <w:rPr>
            <w:rFonts w:eastAsia="SimSun"/>
          </w:rPr>
          <w:t xml:space="preserve">SUPI, </w:t>
        </w:r>
      </w:ins>
      <w:ins w:id="137" w:author="Ericsson_UserQC" w:date="2019-09-23T20:38:00Z">
        <w:r w:rsidRPr="00693A89">
          <w:rPr>
            <w:rFonts w:eastAsia="SimSun"/>
          </w:rPr>
          <w:t>GUAMI</w:t>
        </w:r>
      </w:ins>
      <w:ins w:id="138" w:author="Ericsson_UserQC" w:date="2019-09-23T20:34:00Z">
        <w:r w:rsidRPr="00140E21">
          <w:rPr>
            <w:lang w:eastAsia="zh-CN"/>
          </w:rPr>
          <w:t xml:space="preserve">, </w:t>
        </w:r>
        <w:r>
          <w:rPr>
            <w:lang w:eastAsia="zh-CN"/>
          </w:rPr>
          <w:t>UE Context</w:t>
        </w:r>
        <w:r w:rsidRPr="00140E21">
          <w:rPr>
            <w:lang w:eastAsia="zh-CN"/>
          </w:rPr>
          <w:t>.</w:t>
        </w:r>
        <w:r>
          <w:rPr>
            <w:lang w:eastAsia="zh-CN"/>
          </w:rPr>
          <w:t xml:space="preserve"> The UE context </w:t>
        </w:r>
      </w:ins>
      <w:ins w:id="139" w:author="Ericsson_UserQC" w:date="2019-09-30T23:14:00Z">
        <w:r>
          <w:rPr>
            <w:lang w:eastAsia="zh-CN"/>
          </w:rPr>
          <w:t>shall, at least,</w:t>
        </w:r>
      </w:ins>
      <w:ins w:id="140" w:author="Ericsson_UserQC" w:date="2019-09-23T20:34:00Z">
        <w:r>
          <w:rPr>
            <w:lang w:eastAsia="zh-CN"/>
          </w:rPr>
          <w:t xml:space="preserve"> include UE NAS security context.</w:t>
        </w:r>
      </w:ins>
    </w:p>
    <w:p w14:paraId="0323B4CB" w14:textId="77777777" w:rsidR="006021D6" w:rsidRPr="009B4437" w:rsidRDefault="006021D6" w:rsidP="006021D6">
      <w:pPr>
        <w:overflowPunct w:val="0"/>
        <w:autoSpaceDE w:val="0"/>
        <w:autoSpaceDN w:val="0"/>
        <w:adjustRightInd w:val="0"/>
        <w:textAlignment w:val="baseline"/>
        <w:rPr>
          <w:ins w:id="141" w:author="Ericsson_UserQC" w:date="2019-09-23T20:34:00Z"/>
          <w:rFonts w:eastAsia="SimSun"/>
        </w:rPr>
      </w:pPr>
      <w:ins w:id="142" w:author="Ericsson_UserQC" w:date="2019-09-23T20:34:00Z">
        <w:r w:rsidRPr="009B4437">
          <w:rPr>
            <w:rFonts w:eastAsia="SimSun"/>
            <w:b/>
          </w:rPr>
          <w:t xml:space="preserve">Input, Optional: </w:t>
        </w:r>
        <w:r>
          <w:rPr>
            <w:rFonts w:eastAsia="SimSun"/>
            <w:b/>
          </w:rPr>
          <w:t>None</w:t>
        </w:r>
        <w:r w:rsidRPr="009B4437">
          <w:rPr>
            <w:rFonts w:eastAsia="SimSun"/>
          </w:rPr>
          <w:t>.</w:t>
        </w:r>
      </w:ins>
    </w:p>
    <w:p w14:paraId="0BDB90A3" w14:textId="77777777" w:rsidR="006021D6" w:rsidRPr="009B4437" w:rsidRDefault="006021D6" w:rsidP="006021D6">
      <w:pPr>
        <w:overflowPunct w:val="0"/>
        <w:autoSpaceDE w:val="0"/>
        <w:autoSpaceDN w:val="0"/>
        <w:adjustRightInd w:val="0"/>
        <w:textAlignment w:val="baseline"/>
        <w:rPr>
          <w:ins w:id="143" w:author="Ericsson_UserQC" w:date="2019-09-23T20:34:00Z"/>
          <w:rFonts w:eastAsia="SimSun"/>
        </w:rPr>
      </w:pPr>
      <w:proofErr w:type="gramStart"/>
      <w:ins w:id="144" w:author="Ericsson_UserQC" w:date="2019-09-23T20:34: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r>
          <w:rPr>
            <w:rFonts w:eastAsia="SimSun"/>
          </w:rPr>
          <w:t>Cause</w:t>
        </w:r>
        <w:r w:rsidRPr="009B4437">
          <w:rPr>
            <w:rFonts w:eastAsia="SimSun"/>
          </w:rPr>
          <w:t>.</w:t>
        </w:r>
      </w:ins>
    </w:p>
    <w:p w14:paraId="33293DA3" w14:textId="5EECC654" w:rsidR="002C0F8A" w:rsidRPr="006021D6" w:rsidRDefault="006021D6" w:rsidP="006021D6">
      <w:pPr>
        <w:rPr>
          <w:ins w:id="145" w:author="Ericsson_UserQC" w:date="2019-09-18T22:13:00Z"/>
        </w:rPr>
      </w:pPr>
      <w:ins w:id="146" w:author="Ericsson_UserQC" w:date="2019-09-23T20:34:00Z">
        <w:r w:rsidRPr="009B4437">
          <w:rPr>
            <w:rFonts w:eastAsia="SimSun" w:hint="eastAsia"/>
            <w:b/>
          </w:rPr>
          <w:t>Output</w:t>
        </w:r>
        <w:r w:rsidRPr="009B4437">
          <w:rPr>
            <w:rFonts w:eastAsia="SimSun"/>
            <w:b/>
          </w:rPr>
          <w:t xml:space="preserve">, Optional: </w:t>
        </w:r>
        <w:r>
          <w:rPr>
            <w:rFonts w:eastAsia="SimSun"/>
            <w:b/>
          </w:rPr>
          <w:t>None</w:t>
        </w:r>
        <w:r w:rsidRPr="009B4437">
          <w:rPr>
            <w:rFonts w:eastAsia="SimSun"/>
          </w:rPr>
          <w:t>.</w:t>
        </w:r>
      </w:ins>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ADB61" w14:textId="77777777" w:rsidR="00811F12" w:rsidRDefault="00811F12">
      <w:r>
        <w:separator/>
      </w:r>
    </w:p>
  </w:endnote>
  <w:endnote w:type="continuationSeparator" w:id="0">
    <w:p w14:paraId="290ABE40" w14:textId="77777777" w:rsidR="00811F12" w:rsidRDefault="0081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05E3D" w14:textId="77777777" w:rsidR="00811F12" w:rsidRDefault="00811F12">
      <w:r>
        <w:separator/>
      </w:r>
    </w:p>
  </w:footnote>
  <w:footnote w:type="continuationSeparator" w:id="0">
    <w:p w14:paraId="6F6F05B0" w14:textId="77777777" w:rsidR="00811F12" w:rsidRDefault="0081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63568"/>
    <w:multiLevelType w:val="hybridMultilevel"/>
    <w:tmpl w:val="131CA0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DA576EC"/>
    <w:multiLevelType w:val="hybridMultilevel"/>
    <w:tmpl w:val="F5AEE018"/>
    <w:lvl w:ilvl="0" w:tplc="551EE7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1462"/>
    <w:rsid w:val="00022E4A"/>
    <w:rsid w:val="00031CEF"/>
    <w:rsid w:val="0005629E"/>
    <w:rsid w:val="00072429"/>
    <w:rsid w:val="0007249A"/>
    <w:rsid w:val="00075046"/>
    <w:rsid w:val="00097F42"/>
    <w:rsid w:val="000A06DD"/>
    <w:rsid w:val="000A085A"/>
    <w:rsid w:val="000A3FA1"/>
    <w:rsid w:val="000A6394"/>
    <w:rsid w:val="000B620E"/>
    <w:rsid w:val="000B7FED"/>
    <w:rsid w:val="000C038A"/>
    <w:rsid w:val="000C23CE"/>
    <w:rsid w:val="000C6598"/>
    <w:rsid w:val="000E4F38"/>
    <w:rsid w:val="0011670C"/>
    <w:rsid w:val="00124CAE"/>
    <w:rsid w:val="0012568D"/>
    <w:rsid w:val="00127403"/>
    <w:rsid w:val="00142CAB"/>
    <w:rsid w:val="00145D43"/>
    <w:rsid w:val="00161D8C"/>
    <w:rsid w:val="00162362"/>
    <w:rsid w:val="00166A7B"/>
    <w:rsid w:val="00174B14"/>
    <w:rsid w:val="001758AA"/>
    <w:rsid w:val="0018592C"/>
    <w:rsid w:val="00192C46"/>
    <w:rsid w:val="00194B04"/>
    <w:rsid w:val="00197711"/>
    <w:rsid w:val="001A08B3"/>
    <w:rsid w:val="001A7B60"/>
    <w:rsid w:val="001B52F0"/>
    <w:rsid w:val="001B7A65"/>
    <w:rsid w:val="001C41C4"/>
    <w:rsid w:val="001C4C14"/>
    <w:rsid w:val="001E41F3"/>
    <w:rsid w:val="001F1603"/>
    <w:rsid w:val="00212519"/>
    <w:rsid w:val="0023301C"/>
    <w:rsid w:val="00241397"/>
    <w:rsid w:val="00242F18"/>
    <w:rsid w:val="0025250F"/>
    <w:rsid w:val="002525C8"/>
    <w:rsid w:val="00252BD8"/>
    <w:rsid w:val="00255BE1"/>
    <w:rsid w:val="0026004D"/>
    <w:rsid w:val="002640DD"/>
    <w:rsid w:val="00264BBE"/>
    <w:rsid w:val="00270757"/>
    <w:rsid w:val="00275D12"/>
    <w:rsid w:val="002821A9"/>
    <w:rsid w:val="00284FEB"/>
    <w:rsid w:val="002860C4"/>
    <w:rsid w:val="0028717A"/>
    <w:rsid w:val="002B3952"/>
    <w:rsid w:val="002B5741"/>
    <w:rsid w:val="002C0F8A"/>
    <w:rsid w:val="002D3257"/>
    <w:rsid w:val="002D3C15"/>
    <w:rsid w:val="002E0F96"/>
    <w:rsid w:val="002E1F9A"/>
    <w:rsid w:val="002E2716"/>
    <w:rsid w:val="002E7714"/>
    <w:rsid w:val="002F6890"/>
    <w:rsid w:val="002F7A7C"/>
    <w:rsid w:val="00302BED"/>
    <w:rsid w:val="00305409"/>
    <w:rsid w:val="003172C3"/>
    <w:rsid w:val="0033107E"/>
    <w:rsid w:val="003315CD"/>
    <w:rsid w:val="00336D15"/>
    <w:rsid w:val="00341ABD"/>
    <w:rsid w:val="00347D08"/>
    <w:rsid w:val="003609EF"/>
    <w:rsid w:val="0036231A"/>
    <w:rsid w:val="00373A16"/>
    <w:rsid w:val="00374DD4"/>
    <w:rsid w:val="00375191"/>
    <w:rsid w:val="00380F12"/>
    <w:rsid w:val="003814A2"/>
    <w:rsid w:val="00391946"/>
    <w:rsid w:val="003974A2"/>
    <w:rsid w:val="00397B5A"/>
    <w:rsid w:val="003A4D89"/>
    <w:rsid w:val="003B5F17"/>
    <w:rsid w:val="003C6346"/>
    <w:rsid w:val="003D1A02"/>
    <w:rsid w:val="003D6569"/>
    <w:rsid w:val="003E165A"/>
    <w:rsid w:val="003E1A36"/>
    <w:rsid w:val="003E35F0"/>
    <w:rsid w:val="003F40C7"/>
    <w:rsid w:val="003F5286"/>
    <w:rsid w:val="00401772"/>
    <w:rsid w:val="00410371"/>
    <w:rsid w:val="004169EA"/>
    <w:rsid w:val="004202C2"/>
    <w:rsid w:val="004242F1"/>
    <w:rsid w:val="0043355B"/>
    <w:rsid w:val="00447C5A"/>
    <w:rsid w:val="0045083C"/>
    <w:rsid w:val="0046182F"/>
    <w:rsid w:val="0047513C"/>
    <w:rsid w:val="00475D9A"/>
    <w:rsid w:val="00487B5D"/>
    <w:rsid w:val="004A09D3"/>
    <w:rsid w:val="004B0A62"/>
    <w:rsid w:val="004B2FDC"/>
    <w:rsid w:val="004B4216"/>
    <w:rsid w:val="004B75B7"/>
    <w:rsid w:val="004C0681"/>
    <w:rsid w:val="004C1AC2"/>
    <w:rsid w:val="004C71F6"/>
    <w:rsid w:val="004D7F90"/>
    <w:rsid w:val="004E4BE9"/>
    <w:rsid w:val="00511E66"/>
    <w:rsid w:val="00514A94"/>
    <w:rsid w:val="0051580D"/>
    <w:rsid w:val="00515ADF"/>
    <w:rsid w:val="00516682"/>
    <w:rsid w:val="00517949"/>
    <w:rsid w:val="0052476B"/>
    <w:rsid w:val="005255EE"/>
    <w:rsid w:val="0052684C"/>
    <w:rsid w:val="00547111"/>
    <w:rsid w:val="00547C29"/>
    <w:rsid w:val="00565B0A"/>
    <w:rsid w:val="0057481B"/>
    <w:rsid w:val="005765DB"/>
    <w:rsid w:val="00577A68"/>
    <w:rsid w:val="00583EA4"/>
    <w:rsid w:val="00585108"/>
    <w:rsid w:val="00592D74"/>
    <w:rsid w:val="005952F4"/>
    <w:rsid w:val="005A70E6"/>
    <w:rsid w:val="005A73E7"/>
    <w:rsid w:val="005B46B6"/>
    <w:rsid w:val="005B5300"/>
    <w:rsid w:val="005B74E9"/>
    <w:rsid w:val="005C4B3E"/>
    <w:rsid w:val="005C7F26"/>
    <w:rsid w:val="005D007A"/>
    <w:rsid w:val="005D342B"/>
    <w:rsid w:val="005E09C6"/>
    <w:rsid w:val="005E2C44"/>
    <w:rsid w:val="005F3E79"/>
    <w:rsid w:val="005F7BCD"/>
    <w:rsid w:val="006021D6"/>
    <w:rsid w:val="00604328"/>
    <w:rsid w:val="00607890"/>
    <w:rsid w:val="00610D41"/>
    <w:rsid w:val="0061703D"/>
    <w:rsid w:val="00621188"/>
    <w:rsid w:val="00622E20"/>
    <w:rsid w:val="006257ED"/>
    <w:rsid w:val="0062760D"/>
    <w:rsid w:val="00645BC0"/>
    <w:rsid w:val="00655E8A"/>
    <w:rsid w:val="00670A05"/>
    <w:rsid w:val="006733BD"/>
    <w:rsid w:val="00675D3E"/>
    <w:rsid w:val="00681335"/>
    <w:rsid w:val="00692F1B"/>
    <w:rsid w:val="00693A89"/>
    <w:rsid w:val="00695808"/>
    <w:rsid w:val="006A24AA"/>
    <w:rsid w:val="006A379A"/>
    <w:rsid w:val="006B306F"/>
    <w:rsid w:val="006B46FB"/>
    <w:rsid w:val="006C37EE"/>
    <w:rsid w:val="006D78AA"/>
    <w:rsid w:val="006E21FB"/>
    <w:rsid w:val="006F25A9"/>
    <w:rsid w:val="006F5583"/>
    <w:rsid w:val="006F66FE"/>
    <w:rsid w:val="00701D63"/>
    <w:rsid w:val="00705CEB"/>
    <w:rsid w:val="00713AC4"/>
    <w:rsid w:val="00726097"/>
    <w:rsid w:val="00740F41"/>
    <w:rsid w:val="00744A6C"/>
    <w:rsid w:val="00763E59"/>
    <w:rsid w:val="007669E5"/>
    <w:rsid w:val="00770ACF"/>
    <w:rsid w:val="0078307B"/>
    <w:rsid w:val="00790137"/>
    <w:rsid w:val="00791C68"/>
    <w:rsid w:val="00792342"/>
    <w:rsid w:val="007977A8"/>
    <w:rsid w:val="007B2EDB"/>
    <w:rsid w:val="007B512A"/>
    <w:rsid w:val="007C2097"/>
    <w:rsid w:val="007D2C91"/>
    <w:rsid w:val="007D35A7"/>
    <w:rsid w:val="007D58BF"/>
    <w:rsid w:val="007D6A07"/>
    <w:rsid w:val="007E0761"/>
    <w:rsid w:val="007E6CFE"/>
    <w:rsid w:val="007F4405"/>
    <w:rsid w:val="007F58B9"/>
    <w:rsid w:val="007F7259"/>
    <w:rsid w:val="008040A8"/>
    <w:rsid w:val="00804F94"/>
    <w:rsid w:val="00805277"/>
    <w:rsid w:val="0081022A"/>
    <w:rsid w:val="00811F12"/>
    <w:rsid w:val="00814E73"/>
    <w:rsid w:val="00816E96"/>
    <w:rsid w:val="00824B25"/>
    <w:rsid w:val="008251D0"/>
    <w:rsid w:val="00825CFF"/>
    <w:rsid w:val="008279FA"/>
    <w:rsid w:val="00832EB9"/>
    <w:rsid w:val="00842C50"/>
    <w:rsid w:val="00862525"/>
    <w:rsid w:val="008626E7"/>
    <w:rsid w:val="00870EE7"/>
    <w:rsid w:val="0087263F"/>
    <w:rsid w:val="008775DB"/>
    <w:rsid w:val="0087787E"/>
    <w:rsid w:val="008863B9"/>
    <w:rsid w:val="008A45A6"/>
    <w:rsid w:val="008B1EF7"/>
    <w:rsid w:val="008C4CDE"/>
    <w:rsid w:val="008C6219"/>
    <w:rsid w:val="008D5A71"/>
    <w:rsid w:val="008F19E5"/>
    <w:rsid w:val="008F686C"/>
    <w:rsid w:val="009029B6"/>
    <w:rsid w:val="00906117"/>
    <w:rsid w:val="00911299"/>
    <w:rsid w:val="009148DE"/>
    <w:rsid w:val="00924CA9"/>
    <w:rsid w:val="00926AC1"/>
    <w:rsid w:val="0093090F"/>
    <w:rsid w:val="0093752A"/>
    <w:rsid w:val="00941E30"/>
    <w:rsid w:val="00946E01"/>
    <w:rsid w:val="00957F57"/>
    <w:rsid w:val="0097255A"/>
    <w:rsid w:val="00973EBF"/>
    <w:rsid w:val="00975092"/>
    <w:rsid w:val="0097685E"/>
    <w:rsid w:val="009777D9"/>
    <w:rsid w:val="00991B88"/>
    <w:rsid w:val="00992E3D"/>
    <w:rsid w:val="009A0E8F"/>
    <w:rsid w:val="009A1EAA"/>
    <w:rsid w:val="009A5753"/>
    <w:rsid w:val="009A579D"/>
    <w:rsid w:val="009A6A7C"/>
    <w:rsid w:val="009B48A8"/>
    <w:rsid w:val="009C2C9C"/>
    <w:rsid w:val="009D4D89"/>
    <w:rsid w:val="009E3297"/>
    <w:rsid w:val="009E3D60"/>
    <w:rsid w:val="009F734F"/>
    <w:rsid w:val="00A00494"/>
    <w:rsid w:val="00A014D9"/>
    <w:rsid w:val="00A03385"/>
    <w:rsid w:val="00A05857"/>
    <w:rsid w:val="00A103FB"/>
    <w:rsid w:val="00A246B6"/>
    <w:rsid w:val="00A24D08"/>
    <w:rsid w:val="00A376D2"/>
    <w:rsid w:val="00A4206E"/>
    <w:rsid w:val="00A444C8"/>
    <w:rsid w:val="00A47E70"/>
    <w:rsid w:val="00A50CF0"/>
    <w:rsid w:val="00A54C0D"/>
    <w:rsid w:val="00A7671C"/>
    <w:rsid w:val="00A80F45"/>
    <w:rsid w:val="00A83940"/>
    <w:rsid w:val="00A86467"/>
    <w:rsid w:val="00A96099"/>
    <w:rsid w:val="00AA2CBC"/>
    <w:rsid w:val="00AC09E0"/>
    <w:rsid w:val="00AC2EA5"/>
    <w:rsid w:val="00AC5820"/>
    <w:rsid w:val="00AC72D6"/>
    <w:rsid w:val="00AD1CD8"/>
    <w:rsid w:val="00AD3D6C"/>
    <w:rsid w:val="00AD7F3D"/>
    <w:rsid w:val="00AE1F51"/>
    <w:rsid w:val="00AE5186"/>
    <w:rsid w:val="00AF4783"/>
    <w:rsid w:val="00B258BB"/>
    <w:rsid w:val="00B306E1"/>
    <w:rsid w:val="00B32643"/>
    <w:rsid w:val="00B42674"/>
    <w:rsid w:val="00B54663"/>
    <w:rsid w:val="00B57E28"/>
    <w:rsid w:val="00B60AD1"/>
    <w:rsid w:val="00B67B97"/>
    <w:rsid w:val="00B81F84"/>
    <w:rsid w:val="00B831F3"/>
    <w:rsid w:val="00B962CC"/>
    <w:rsid w:val="00B968C8"/>
    <w:rsid w:val="00BA3EC5"/>
    <w:rsid w:val="00BA51D9"/>
    <w:rsid w:val="00BA570B"/>
    <w:rsid w:val="00BB5DFC"/>
    <w:rsid w:val="00BC1FBB"/>
    <w:rsid w:val="00BC5EF7"/>
    <w:rsid w:val="00BC7849"/>
    <w:rsid w:val="00BD279D"/>
    <w:rsid w:val="00BD62FB"/>
    <w:rsid w:val="00BD6BB8"/>
    <w:rsid w:val="00BF2781"/>
    <w:rsid w:val="00BF2FCF"/>
    <w:rsid w:val="00BF5EB6"/>
    <w:rsid w:val="00C17373"/>
    <w:rsid w:val="00C2292D"/>
    <w:rsid w:val="00C36540"/>
    <w:rsid w:val="00C3660B"/>
    <w:rsid w:val="00C36A2C"/>
    <w:rsid w:val="00C36D1D"/>
    <w:rsid w:val="00C60EC9"/>
    <w:rsid w:val="00C66BA2"/>
    <w:rsid w:val="00C74CFA"/>
    <w:rsid w:val="00C75B8A"/>
    <w:rsid w:val="00C8283F"/>
    <w:rsid w:val="00C82A92"/>
    <w:rsid w:val="00C90621"/>
    <w:rsid w:val="00C95985"/>
    <w:rsid w:val="00CB0004"/>
    <w:rsid w:val="00CB5604"/>
    <w:rsid w:val="00CC1472"/>
    <w:rsid w:val="00CC36FB"/>
    <w:rsid w:val="00CC5026"/>
    <w:rsid w:val="00CC68D0"/>
    <w:rsid w:val="00CC728E"/>
    <w:rsid w:val="00CE13CE"/>
    <w:rsid w:val="00CE3769"/>
    <w:rsid w:val="00CE524D"/>
    <w:rsid w:val="00CF470C"/>
    <w:rsid w:val="00D01A6C"/>
    <w:rsid w:val="00D035E8"/>
    <w:rsid w:val="00D03F9A"/>
    <w:rsid w:val="00D05167"/>
    <w:rsid w:val="00D06D51"/>
    <w:rsid w:val="00D105A3"/>
    <w:rsid w:val="00D10E20"/>
    <w:rsid w:val="00D133EE"/>
    <w:rsid w:val="00D16D40"/>
    <w:rsid w:val="00D20612"/>
    <w:rsid w:val="00D22DA2"/>
    <w:rsid w:val="00D230A1"/>
    <w:rsid w:val="00D24991"/>
    <w:rsid w:val="00D25780"/>
    <w:rsid w:val="00D31E6D"/>
    <w:rsid w:val="00D36E39"/>
    <w:rsid w:val="00D41282"/>
    <w:rsid w:val="00D41374"/>
    <w:rsid w:val="00D423DE"/>
    <w:rsid w:val="00D44C94"/>
    <w:rsid w:val="00D4633F"/>
    <w:rsid w:val="00D50255"/>
    <w:rsid w:val="00D57AFD"/>
    <w:rsid w:val="00D66520"/>
    <w:rsid w:val="00D6733C"/>
    <w:rsid w:val="00D73BF1"/>
    <w:rsid w:val="00D95223"/>
    <w:rsid w:val="00D95302"/>
    <w:rsid w:val="00D976AD"/>
    <w:rsid w:val="00DB0A98"/>
    <w:rsid w:val="00DB1835"/>
    <w:rsid w:val="00DB567A"/>
    <w:rsid w:val="00DB62FD"/>
    <w:rsid w:val="00DB7F30"/>
    <w:rsid w:val="00DE1AA7"/>
    <w:rsid w:val="00DE34CF"/>
    <w:rsid w:val="00DF1642"/>
    <w:rsid w:val="00DF37E1"/>
    <w:rsid w:val="00DF5713"/>
    <w:rsid w:val="00DF7A44"/>
    <w:rsid w:val="00E001A3"/>
    <w:rsid w:val="00E03720"/>
    <w:rsid w:val="00E0471C"/>
    <w:rsid w:val="00E04BD6"/>
    <w:rsid w:val="00E11A9D"/>
    <w:rsid w:val="00E11DBD"/>
    <w:rsid w:val="00E13F3D"/>
    <w:rsid w:val="00E17CAF"/>
    <w:rsid w:val="00E30103"/>
    <w:rsid w:val="00E34898"/>
    <w:rsid w:val="00E444F1"/>
    <w:rsid w:val="00E561F4"/>
    <w:rsid w:val="00E614FA"/>
    <w:rsid w:val="00E706DD"/>
    <w:rsid w:val="00E87396"/>
    <w:rsid w:val="00E96A97"/>
    <w:rsid w:val="00E97DC3"/>
    <w:rsid w:val="00EB09B7"/>
    <w:rsid w:val="00EB3521"/>
    <w:rsid w:val="00EB5198"/>
    <w:rsid w:val="00EB60DF"/>
    <w:rsid w:val="00EC3070"/>
    <w:rsid w:val="00EE253A"/>
    <w:rsid w:val="00EE27E0"/>
    <w:rsid w:val="00EE7D7C"/>
    <w:rsid w:val="00F02711"/>
    <w:rsid w:val="00F21AED"/>
    <w:rsid w:val="00F25D98"/>
    <w:rsid w:val="00F2731A"/>
    <w:rsid w:val="00F300FB"/>
    <w:rsid w:val="00F353AE"/>
    <w:rsid w:val="00F4718E"/>
    <w:rsid w:val="00F62B79"/>
    <w:rsid w:val="00F7237F"/>
    <w:rsid w:val="00F73F9C"/>
    <w:rsid w:val="00F8107D"/>
    <w:rsid w:val="00FB626F"/>
    <w:rsid w:val="00FB6386"/>
    <w:rsid w:val="00FC0475"/>
    <w:rsid w:val="00FC2648"/>
    <w:rsid w:val="00FE04BF"/>
    <w:rsid w:val="00FE1500"/>
    <w:rsid w:val="00FE7C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D6569"/>
    <w:rPr>
      <w:rFonts w:ascii="Times New Roman" w:hAnsi="Times New Roman"/>
      <w:lang w:val="en-GB" w:eastAsia="en-US"/>
    </w:rPr>
  </w:style>
  <w:style w:type="character" w:customStyle="1" w:styleId="B1Char">
    <w:name w:val="B1 Char"/>
    <w:link w:val="B1"/>
    <w:locked/>
    <w:rsid w:val="003D6569"/>
    <w:rPr>
      <w:rFonts w:ascii="Times New Roman" w:hAnsi="Times New Roman"/>
      <w:lang w:val="en-GB" w:eastAsia="en-US"/>
    </w:rPr>
  </w:style>
  <w:style w:type="character" w:customStyle="1" w:styleId="THChar">
    <w:name w:val="TH Char"/>
    <w:link w:val="TH"/>
    <w:rsid w:val="003D6569"/>
    <w:rPr>
      <w:rFonts w:ascii="Arial" w:hAnsi="Arial"/>
      <w:b/>
      <w:lang w:val="en-GB" w:eastAsia="en-US"/>
    </w:rPr>
  </w:style>
  <w:style w:type="character" w:customStyle="1" w:styleId="TFChar">
    <w:name w:val="TF Char"/>
    <w:link w:val="TF"/>
    <w:rsid w:val="003D6569"/>
    <w:rPr>
      <w:rFonts w:ascii="Arial" w:hAnsi="Arial"/>
      <w:b/>
      <w:lang w:val="en-GB" w:eastAsia="en-US"/>
    </w:rPr>
  </w:style>
  <w:style w:type="character" w:styleId="UnresolvedMention">
    <w:name w:val="Unresolved Mention"/>
    <w:basedOn w:val="DefaultParagraphFont"/>
    <w:uiPriority w:val="99"/>
    <w:semiHidden/>
    <w:unhideWhenUsed/>
    <w:rsid w:val="0093752A"/>
    <w:rPr>
      <w:color w:val="605E5C"/>
      <w:shd w:val="clear" w:color="auto" w:fill="E1DFDD"/>
    </w:rPr>
  </w:style>
  <w:style w:type="character" w:customStyle="1" w:styleId="TALChar">
    <w:name w:val="TAL Char"/>
    <w:link w:val="TAL"/>
    <w:rsid w:val="00BC1FBB"/>
    <w:rPr>
      <w:rFonts w:ascii="Arial" w:hAnsi="Arial"/>
      <w:sz w:val="18"/>
      <w:lang w:val="en-GB" w:eastAsia="en-US"/>
    </w:rPr>
  </w:style>
  <w:style w:type="character" w:customStyle="1" w:styleId="TAHCar">
    <w:name w:val="TAH Car"/>
    <w:link w:val="TAH"/>
    <w:rsid w:val="00BC1F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36_Reno/Docs/S2-1911104.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EC750-70B8-4669-A227-351FA4FC6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04106F-45BC-4772-A024-1FD799253664}">
  <ds:schemaRefs>
    <ds:schemaRef ds:uri="http://schemas.microsoft.com/sharepoint/v3/contenttype/forms"/>
  </ds:schemaRefs>
</ds:datastoreItem>
</file>

<file path=customXml/itemProps3.xml><?xml version="1.0" encoding="utf-8"?>
<ds:datastoreItem xmlns:ds="http://schemas.openxmlformats.org/officeDocument/2006/customXml" ds:itemID="{42A49D66-B685-4CD2-880F-6ADFD1EB0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2C9D5-234A-41F3-A1B1-23BF75761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2385</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cp:revision>
  <cp:lastPrinted>1900-01-01T05:00:00Z</cp:lastPrinted>
  <dcterms:created xsi:type="dcterms:W3CDTF">2020-01-05T09:13:00Z</dcterms:created>
  <dcterms:modified xsi:type="dcterms:W3CDTF">2020-01-07T14:15:00Z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